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6E6" w:rsidRPr="00683FC9" w:rsidRDefault="007C26E6" w:rsidP="007C26E6">
      <w:pPr>
        <w:pStyle w:val="CRCoverPage"/>
        <w:tabs>
          <w:tab w:val="right" w:pos="9639"/>
        </w:tabs>
        <w:spacing w:after="0"/>
        <w:rPr>
          <w:b/>
          <w:noProof/>
          <w:sz w:val="24"/>
        </w:rPr>
      </w:pPr>
      <w:bookmarkStart w:id="0" w:name="Title"/>
      <w:bookmarkEnd w:id="0"/>
      <w:r w:rsidRPr="00683FC9">
        <w:rPr>
          <w:b/>
          <w:noProof/>
          <w:sz w:val="24"/>
        </w:rPr>
        <w:t xml:space="preserve">3GPP TSG-RAN WG4 Meeting # 98-e </w:t>
      </w:r>
      <w:r w:rsidRPr="00683FC9">
        <w:rPr>
          <w:b/>
          <w:noProof/>
          <w:sz w:val="24"/>
        </w:rPr>
        <w:tab/>
      </w:r>
      <w:r w:rsidR="002A1FBD" w:rsidRPr="002A1FBD">
        <w:rPr>
          <w:b/>
          <w:noProof/>
          <w:sz w:val="24"/>
        </w:rPr>
        <w:t>R4-2100364</w:t>
      </w:r>
    </w:p>
    <w:p w:rsidR="007C26E6" w:rsidRPr="00683FC9" w:rsidRDefault="007C26E6" w:rsidP="007C26E6">
      <w:pPr>
        <w:pStyle w:val="CRCoverPage"/>
        <w:tabs>
          <w:tab w:val="right" w:pos="9639"/>
        </w:tabs>
        <w:spacing w:after="0"/>
        <w:rPr>
          <w:b/>
          <w:noProof/>
          <w:sz w:val="24"/>
        </w:rPr>
      </w:pPr>
      <w:r w:rsidRPr="00683FC9">
        <w:rPr>
          <w:b/>
          <w:noProof/>
          <w:sz w:val="24"/>
        </w:rPr>
        <w:t>Electronic Meeting, Jan. 25-Feb. 5,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C6292" w:rsidRPr="00EC6292">
        <w:rPr>
          <w:rFonts w:ascii="Arial" w:hAnsi="Arial" w:cs="Arial"/>
          <w:b w:val="0"/>
        </w:rPr>
        <w:t xml:space="preserve">Discussion on </w:t>
      </w:r>
      <w:proofErr w:type="spellStart"/>
      <w:r w:rsidR="00EC6292" w:rsidRPr="00EC6292">
        <w:rPr>
          <w:rFonts w:ascii="Arial" w:hAnsi="Arial" w:cs="Arial"/>
          <w:b w:val="0"/>
        </w:rPr>
        <w:t>CBW</w:t>
      </w:r>
      <w:proofErr w:type="spellEnd"/>
      <w:r w:rsidR="00EC6292" w:rsidRPr="00EC6292">
        <w:rPr>
          <w:rFonts w:ascii="Arial" w:hAnsi="Arial" w:cs="Arial"/>
          <w:b w:val="0"/>
        </w:rPr>
        <w:t xml:space="preserve"> and </w:t>
      </w:r>
      <w:proofErr w:type="spellStart"/>
      <w:r w:rsidR="00EC6292" w:rsidRPr="00EC6292">
        <w:rPr>
          <w:rFonts w:ascii="Arial" w:hAnsi="Arial" w:cs="Arial"/>
          <w:b w:val="0"/>
        </w:rPr>
        <w:t>FR</w:t>
      </w:r>
      <w:proofErr w:type="spellEnd"/>
      <w:r w:rsidR="00EC6292" w:rsidRPr="00EC6292">
        <w:rPr>
          <w:rFonts w:ascii="Arial" w:hAnsi="Arial" w:cs="Arial"/>
          <w:b w:val="0"/>
        </w:rPr>
        <w:t xml:space="preserve"> name for above 52.6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C6292" w:rsidRPr="00EC6292">
        <w:rPr>
          <w:rFonts w:ascii="Arial" w:hAnsi="Arial" w:cs="Arial" w:hint="eastAsia"/>
          <w:b w:val="0"/>
        </w:rPr>
        <w:t>12.2.1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2C413A">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C12257" w:rsidP="004C4C7A">
      <w:pPr>
        <w:spacing w:before="0" w:after="120"/>
        <w:jc w:val="left"/>
        <w:rPr>
          <w:color w:val="000000" w:themeColor="text1"/>
          <w:sz w:val="20"/>
          <w:lang w:val="en-US"/>
        </w:rPr>
      </w:pPr>
      <w:r>
        <w:rPr>
          <w:rFonts w:hint="eastAsia"/>
          <w:color w:val="000000" w:themeColor="text1"/>
          <w:sz w:val="20"/>
          <w:lang w:val="en-US"/>
        </w:rPr>
        <w:t>In RAN#90e, there were some discussions related to the frequency name for above 52.6 GHz. Two proposals were provided, FR2 extension or FR3. We provide our consideration from RAN4 perspective in this contribution.</w:t>
      </w:r>
      <w:r w:rsidR="004B1E03">
        <w:rPr>
          <w:rFonts w:hint="eastAsia"/>
          <w:color w:val="000000" w:themeColor="text1"/>
          <w:sz w:val="20"/>
          <w:lang w:val="en-US"/>
        </w:rPr>
        <w:t xml:space="preserve"> We </w:t>
      </w:r>
      <w:r w:rsidR="002A1FBD">
        <w:rPr>
          <w:rFonts w:hint="eastAsia"/>
          <w:color w:val="000000" w:themeColor="text1"/>
          <w:sz w:val="20"/>
          <w:lang w:val="en-US"/>
        </w:rPr>
        <w:t xml:space="preserve">also </w:t>
      </w:r>
      <w:r w:rsidR="004B1E03">
        <w:rPr>
          <w:rFonts w:hint="eastAsia"/>
          <w:color w:val="000000" w:themeColor="text1"/>
          <w:sz w:val="20"/>
          <w:lang w:val="en-US"/>
        </w:rPr>
        <w:t xml:space="preserve">propose the minimum and maximum </w:t>
      </w:r>
      <w:proofErr w:type="spellStart"/>
      <w:r w:rsidR="004B1E03">
        <w:rPr>
          <w:rFonts w:hint="eastAsia"/>
          <w:color w:val="000000" w:themeColor="text1"/>
          <w:sz w:val="20"/>
          <w:lang w:val="en-US"/>
        </w:rPr>
        <w:t>CBW</w:t>
      </w:r>
      <w:proofErr w:type="spellEnd"/>
      <w:r w:rsidR="004B1E03">
        <w:rPr>
          <w:rFonts w:hint="eastAsia"/>
          <w:color w:val="000000" w:themeColor="text1"/>
          <w:sz w:val="20"/>
          <w:lang w:val="en-US"/>
        </w:rPr>
        <w:t xml:space="preserve"> for discussion.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B1E03" w:rsidRPr="004B1E03" w:rsidRDefault="004B1E03" w:rsidP="004B1E03">
      <w:pPr>
        <w:pStyle w:val="2ChapterXXStatementh22Header2l2Level2Headhea"/>
        <w:numPr>
          <w:ilvl w:val="1"/>
          <w:numId w:val="4"/>
        </w:numPr>
      </w:pPr>
      <w:r>
        <w:rPr>
          <w:rFonts w:hint="eastAsia"/>
        </w:rPr>
        <w:t>Frequency name</w:t>
      </w:r>
    </w:p>
    <w:p w:rsidR="00613775" w:rsidRPr="00613775" w:rsidRDefault="00613775" w:rsidP="00613775">
      <w:r>
        <w:rPr>
          <w:rFonts w:hint="eastAsia"/>
        </w:rPr>
        <w:t>When the decision for FR2 or FR3 is discussed, the requirements differences between FR2 and above 52.6 GHz and how to handle them should be reviewed.</w:t>
      </w:r>
    </w:p>
    <w:p w:rsidR="00511FCB" w:rsidRDefault="004B1E03" w:rsidP="004B1E03">
      <w:pPr>
        <w:pStyle w:val="3"/>
      </w:pPr>
      <w:r>
        <w:rPr>
          <w:rFonts w:hint="eastAsia"/>
        </w:rPr>
        <w:t xml:space="preserve">2.1.1 </w:t>
      </w:r>
      <w:r w:rsidR="00511FCB" w:rsidRPr="00511FCB">
        <w:rPr>
          <w:rFonts w:hint="eastAsia"/>
        </w:rPr>
        <w:t xml:space="preserve">Possible </w:t>
      </w:r>
      <w:proofErr w:type="spellStart"/>
      <w:r w:rsidR="00511FCB" w:rsidRPr="00511FCB">
        <w:rPr>
          <w:rFonts w:hint="eastAsia"/>
        </w:rPr>
        <w:t>RF</w:t>
      </w:r>
      <w:proofErr w:type="spellEnd"/>
      <w:r w:rsidR="00511FCB" w:rsidRPr="00511FCB">
        <w:rPr>
          <w:rFonts w:hint="eastAsia"/>
        </w:rPr>
        <w:t xml:space="preserve"> difference</w:t>
      </w:r>
      <w:r w:rsidR="00735D14">
        <w:rPr>
          <w:rFonts w:hint="eastAsia"/>
        </w:rPr>
        <w:t xml:space="preserve"> and treatment</w:t>
      </w:r>
    </w:p>
    <w:p w:rsidR="006D6EC8" w:rsidRDefault="00BF0493" w:rsidP="00BF0493">
      <w:r>
        <w:rPr>
          <w:rFonts w:hint="eastAsia"/>
        </w:rPr>
        <w:t xml:space="preserve">Some of the </w:t>
      </w:r>
      <w:proofErr w:type="spellStart"/>
      <w:r>
        <w:rPr>
          <w:rFonts w:hint="eastAsia"/>
        </w:rPr>
        <w:t>RF</w:t>
      </w:r>
      <w:proofErr w:type="spellEnd"/>
      <w:r>
        <w:rPr>
          <w:rFonts w:hint="eastAsia"/>
        </w:rPr>
        <w:t xml:space="preserve"> requirements for above 52.6 GHz may</w:t>
      </w:r>
      <w:r w:rsidR="001675CF">
        <w:rPr>
          <w:rFonts w:hint="eastAsia"/>
        </w:rPr>
        <w:t xml:space="preserve"> be different compared with FR2. The requirements a</w:t>
      </w:r>
      <w:r w:rsidR="006D6EC8">
        <w:rPr>
          <w:rFonts w:hint="eastAsia"/>
        </w:rPr>
        <w:t xml:space="preserve">re not discussed in detail because the requirements are highly related to </w:t>
      </w:r>
      <w:proofErr w:type="spellStart"/>
      <w:r w:rsidR="006D6EC8">
        <w:rPr>
          <w:rFonts w:hint="eastAsia"/>
        </w:rPr>
        <w:t>SCS</w:t>
      </w:r>
      <w:proofErr w:type="spellEnd"/>
      <w:r w:rsidR="006D6EC8">
        <w:rPr>
          <w:rFonts w:hint="eastAsia"/>
        </w:rPr>
        <w:t xml:space="preserve">, </w:t>
      </w:r>
      <w:proofErr w:type="spellStart"/>
      <w:r w:rsidR="006D6EC8">
        <w:rPr>
          <w:rFonts w:hint="eastAsia"/>
        </w:rPr>
        <w:t>CBW</w:t>
      </w:r>
      <w:proofErr w:type="spellEnd"/>
      <w:r w:rsidR="006D6EC8">
        <w:rPr>
          <w:rFonts w:hint="eastAsia"/>
        </w:rPr>
        <w:t xml:space="preserve">, high frequency </w:t>
      </w:r>
      <w:proofErr w:type="spellStart"/>
      <w:r w:rsidR="006D6EC8">
        <w:rPr>
          <w:rFonts w:hint="eastAsia"/>
        </w:rPr>
        <w:t>RF</w:t>
      </w:r>
      <w:proofErr w:type="spellEnd"/>
      <w:r w:rsidR="006D6EC8">
        <w:rPr>
          <w:rFonts w:hint="eastAsia"/>
        </w:rPr>
        <w:t xml:space="preserve"> performance and possibly some regulation requirements. </w:t>
      </w:r>
      <w:r w:rsidR="00C12257">
        <w:rPr>
          <w:rFonts w:hint="eastAsia"/>
        </w:rPr>
        <w:t xml:space="preserve">There can be some estimation according to the preliminary discussion in previous RAN4 meetings. </w:t>
      </w:r>
      <w:r w:rsidR="006D6EC8">
        <w:rPr>
          <w:rFonts w:hint="eastAsia"/>
        </w:rPr>
        <w:t xml:space="preserve">The different requirements may be output power, </w:t>
      </w:r>
      <w:proofErr w:type="spellStart"/>
      <w:r w:rsidR="006D6EC8">
        <w:rPr>
          <w:rFonts w:hint="eastAsia"/>
        </w:rPr>
        <w:t>REFSENS</w:t>
      </w:r>
      <w:proofErr w:type="spellEnd"/>
      <w:r w:rsidR="006D6EC8">
        <w:rPr>
          <w:rFonts w:hint="eastAsia"/>
        </w:rPr>
        <w:t xml:space="preserve">, </w:t>
      </w:r>
      <w:proofErr w:type="spellStart"/>
      <w:r w:rsidR="006D6EC8">
        <w:rPr>
          <w:rFonts w:hint="eastAsia"/>
        </w:rPr>
        <w:t>ACLR</w:t>
      </w:r>
      <w:proofErr w:type="spellEnd"/>
      <w:r w:rsidR="006D6EC8">
        <w:rPr>
          <w:rFonts w:hint="eastAsia"/>
        </w:rPr>
        <w:t xml:space="preserve">/ACS, receiver requirements related to </w:t>
      </w:r>
      <w:proofErr w:type="spellStart"/>
      <w:r w:rsidR="006D6EC8">
        <w:rPr>
          <w:rFonts w:hint="eastAsia"/>
        </w:rPr>
        <w:t>CBW</w:t>
      </w:r>
      <w:proofErr w:type="spellEnd"/>
      <w:r w:rsidR="006D6EC8">
        <w:rPr>
          <w:rFonts w:hint="eastAsia"/>
        </w:rPr>
        <w:t>, etc.</w:t>
      </w:r>
    </w:p>
    <w:p w:rsidR="00735D14" w:rsidRDefault="00735D14" w:rsidP="00735D14">
      <w:pPr>
        <w:rPr>
          <w:b/>
          <w:color w:val="000000" w:themeColor="text1"/>
          <w:sz w:val="20"/>
          <w:lang w:val="en-US"/>
        </w:rPr>
      </w:pPr>
      <w:r w:rsidRPr="000273BD">
        <w:rPr>
          <w:rFonts w:hint="eastAsia"/>
          <w:b/>
          <w:color w:val="000000" w:themeColor="text1"/>
          <w:sz w:val="20"/>
          <w:lang w:val="en-US"/>
        </w:rPr>
        <w:t>Observation</w:t>
      </w:r>
      <w:r w:rsidR="000230A8">
        <w:rPr>
          <w:rFonts w:hint="eastAsia"/>
          <w:b/>
          <w:color w:val="000000" w:themeColor="text1"/>
          <w:sz w:val="20"/>
          <w:lang w:val="en-US"/>
        </w:rPr>
        <w:t xml:space="preserve"> 1</w:t>
      </w:r>
      <w:r w:rsidRPr="000273BD">
        <w:rPr>
          <w:rFonts w:hint="eastAsia"/>
          <w:b/>
          <w:color w:val="000000" w:themeColor="text1"/>
          <w:sz w:val="20"/>
          <w:lang w:val="en-US"/>
        </w:rPr>
        <w:t xml:space="preserve">: Some of </w:t>
      </w:r>
      <w:proofErr w:type="spellStart"/>
      <w:r w:rsidRPr="000273BD">
        <w:rPr>
          <w:rFonts w:hint="eastAsia"/>
          <w:b/>
          <w:color w:val="000000" w:themeColor="text1"/>
          <w:sz w:val="20"/>
          <w:lang w:val="en-US"/>
        </w:rPr>
        <w:t>RF</w:t>
      </w:r>
      <w:proofErr w:type="spellEnd"/>
      <w:r w:rsidRPr="000273BD">
        <w:rPr>
          <w:rFonts w:hint="eastAsia"/>
          <w:b/>
          <w:color w:val="000000" w:themeColor="text1"/>
          <w:sz w:val="20"/>
          <w:lang w:val="en-US"/>
        </w:rPr>
        <w:t xml:space="preserve"> requirements may be different with FR2 but </w:t>
      </w:r>
      <w:r>
        <w:rPr>
          <w:rFonts w:hint="eastAsia"/>
          <w:b/>
          <w:color w:val="000000" w:themeColor="text1"/>
          <w:sz w:val="20"/>
          <w:lang w:val="en-US"/>
        </w:rPr>
        <w:t>the</w:t>
      </w:r>
      <w:r w:rsidR="006D6EC8">
        <w:rPr>
          <w:rFonts w:hint="eastAsia"/>
          <w:b/>
          <w:color w:val="000000" w:themeColor="text1"/>
          <w:sz w:val="20"/>
          <w:lang w:val="en-US"/>
        </w:rPr>
        <w:t>y</w:t>
      </w:r>
      <w:r w:rsidR="006D6EC8">
        <w:rPr>
          <w:b/>
          <w:color w:val="000000" w:themeColor="text1"/>
          <w:sz w:val="20"/>
          <w:lang w:val="en-US"/>
        </w:rPr>
        <w:t>’</w:t>
      </w:r>
      <w:r w:rsidR="006D6EC8">
        <w:rPr>
          <w:rFonts w:hint="eastAsia"/>
          <w:b/>
          <w:color w:val="000000" w:themeColor="text1"/>
          <w:sz w:val="20"/>
          <w:lang w:val="en-US"/>
        </w:rPr>
        <w:t xml:space="preserve">re not discussed in </w:t>
      </w:r>
      <w:r w:rsidR="006D6EC8">
        <w:rPr>
          <w:b/>
          <w:color w:val="000000" w:themeColor="text1"/>
          <w:sz w:val="20"/>
          <w:lang w:val="en-US"/>
        </w:rPr>
        <w:t>detail</w:t>
      </w:r>
      <w:r w:rsidR="006D6EC8">
        <w:rPr>
          <w:rFonts w:hint="eastAsia"/>
          <w:b/>
          <w:color w:val="000000" w:themeColor="text1"/>
          <w:sz w:val="20"/>
          <w:lang w:val="en-US"/>
        </w:rPr>
        <w:t xml:space="preserve"> in RAN4</w:t>
      </w:r>
      <w:r w:rsidR="00C12257">
        <w:rPr>
          <w:rFonts w:hint="eastAsia"/>
          <w:b/>
          <w:color w:val="000000" w:themeColor="text1"/>
          <w:sz w:val="20"/>
          <w:lang w:val="en-US"/>
        </w:rPr>
        <w:t xml:space="preserve"> yet</w:t>
      </w:r>
      <w:r w:rsidR="006D6EC8">
        <w:rPr>
          <w:rFonts w:hint="eastAsia"/>
          <w:b/>
          <w:color w:val="000000" w:themeColor="text1"/>
          <w:sz w:val="20"/>
          <w:lang w:val="en-US"/>
        </w:rPr>
        <w:t>.</w:t>
      </w:r>
    </w:p>
    <w:p w:rsidR="006D6EC8" w:rsidRDefault="002A1FBD" w:rsidP="00735D14">
      <w:pPr>
        <w:rPr>
          <w:color w:val="000000" w:themeColor="text1"/>
          <w:sz w:val="20"/>
          <w:lang w:val="en-US"/>
        </w:rPr>
      </w:pPr>
      <w:r>
        <w:rPr>
          <w:rFonts w:hint="eastAsia"/>
          <w:color w:val="000000" w:themeColor="text1"/>
          <w:sz w:val="20"/>
          <w:lang w:val="en-US"/>
        </w:rPr>
        <w:t xml:space="preserve">To define the new </w:t>
      </w:r>
      <w:proofErr w:type="spellStart"/>
      <w:r>
        <w:rPr>
          <w:rFonts w:hint="eastAsia"/>
          <w:color w:val="000000" w:themeColor="text1"/>
          <w:sz w:val="20"/>
          <w:lang w:val="en-US"/>
        </w:rPr>
        <w:t>RF</w:t>
      </w:r>
      <w:proofErr w:type="spellEnd"/>
      <w:r>
        <w:rPr>
          <w:rFonts w:hint="eastAsia"/>
          <w:color w:val="000000" w:themeColor="text1"/>
          <w:sz w:val="20"/>
          <w:lang w:val="en-US"/>
        </w:rPr>
        <w:t xml:space="preserve"> requirements in specification, </w:t>
      </w:r>
      <w:r w:rsidR="000230A8">
        <w:rPr>
          <w:rFonts w:hint="eastAsia"/>
          <w:color w:val="000000" w:themeColor="text1"/>
          <w:sz w:val="20"/>
          <w:lang w:val="en-US"/>
        </w:rPr>
        <w:t xml:space="preserve">two approaches can be considered. The first approach is that the bands above 52.6 GHz is treated as FR2 </w:t>
      </w:r>
      <w:r w:rsidR="00C12257">
        <w:rPr>
          <w:color w:val="000000" w:themeColor="text1"/>
          <w:sz w:val="20"/>
          <w:lang w:val="en-US"/>
        </w:rPr>
        <w:t>extension</w:t>
      </w:r>
      <w:r w:rsidR="000230A8">
        <w:rPr>
          <w:rFonts w:hint="eastAsia"/>
          <w:color w:val="000000" w:themeColor="text1"/>
          <w:sz w:val="20"/>
          <w:lang w:val="en-US"/>
        </w:rPr>
        <w:t xml:space="preserve">, then the requirements can be defined according to </w:t>
      </w:r>
      <w:proofErr w:type="spellStart"/>
      <w:r w:rsidR="000230A8">
        <w:rPr>
          <w:rFonts w:hint="eastAsia"/>
          <w:color w:val="000000" w:themeColor="text1"/>
          <w:sz w:val="20"/>
          <w:lang w:val="en-US"/>
        </w:rPr>
        <w:t>SCS</w:t>
      </w:r>
      <w:proofErr w:type="spellEnd"/>
      <w:r w:rsidR="000230A8">
        <w:rPr>
          <w:rFonts w:hint="eastAsia"/>
          <w:color w:val="000000" w:themeColor="text1"/>
          <w:sz w:val="20"/>
          <w:lang w:val="en-US"/>
        </w:rPr>
        <w:t xml:space="preserve">, </w:t>
      </w:r>
      <w:proofErr w:type="spellStart"/>
      <w:r w:rsidR="000230A8">
        <w:rPr>
          <w:rFonts w:hint="eastAsia"/>
          <w:color w:val="000000" w:themeColor="text1"/>
          <w:sz w:val="20"/>
          <w:lang w:val="en-US"/>
        </w:rPr>
        <w:t>CBW</w:t>
      </w:r>
      <w:proofErr w:type="spellEnd"/>
      <w:r w:rsidR="000230A8">
        <w:rPr>
          <w:rFonts w:hint="eastAsia"/>
          <w:color w:val="000000" w:themeColor="text1"/>
          <w:sz w:val="20"/>
          <w:lang w:val="en-US"/>
        </w:rPr>
        <w:t xml:space="preserve"> or bands in the FR2 part. The following is one example about </w:t>
      </w:r>
      <w:proofErr w:type="spellStart"/>
      <w:r w:rsidR="000230A8">
        <w:rPr>
          <w:rFonts w:hint="eastAsia"/>
          <w:color w:val="000000" w:themeColor="text1"/>
          <w:sz w:val="20"/>
          <w:lang w:val="en-US"/>
        </w:rPr>
        <w:t>UE</w:t>
      </w:r>
      <w:proofErr w:type="spellEnd"/>
      <w:r w:rsidR="000230A8">
        <w:rPr>
          <w:rFonts w:hint="eastAsia"/>
          <w:color w:val="000000" w:themeColor="text1"/>
          <w:sz w:val="20"/>
          <w:lang w:val="en-US"/>
        </w:rPr>
        <w:t xml:space="preserve"> output power.</w:t>
      </w:r>
    </w:p>
    <w:p w:rsidR="000230A8" w:rsidRDefault="000230A8" w:rsidP="00735D14">
      <w:pPr>
        <w:rPr>
          <w:color w:val="000000" w:themeColor="text1"/>
          <w:sz w:val="20"/>
          <w:lang w:val="en-US"/>
        </w:rPr>
      </w:pPr>
      <w:r>
        <w:rPr>
          <w:rFonts w:hint="eastAsia"/>
          <w:color w:val="000000" w:themeColor="text1"/>
          <w:sz w:val="20"/>
          <w:lang w:val="en-US"/>
        </w:rPr>
        <w:t>======================================</w:t>
      </w:r>
    </w:p>
    <w:p w:rsidR="000230A8" w:rsidRDefault="000230A8" w:rsidP="000230A8">
      <w:pPr>
        <w:pStyle w:val="TH"/>
      </w:pPr>
      <w:r>
        <w:t xml:space="preserve">Table 6.2.1.1-1: </w:t>
      </w:r>
      <w:proofErr w:type="spellStart"/>
      <w:r>
        <w:t>UE</w:t>
      </w:r>
      <w:proofErr w:type="spellEnd"/>
      <w:r>
        <w:t xml:space="preserve"> minimum peak </w:t>
      </w:r>
      <w:proofErr w:type="spellStart"/>
      <w:r>
        <w:t>EIRP</w:t>
      </w:r>
      <w:proofErr w:type="spellEnd"/>
      <w:r>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0A8" w:rsidRDefault="000230A8">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230A8" w:rsidRDefault="000230A8">
            <w:pPr>
              <w:pStyle w:val="TAH"/>
            </w:pPr>
            <w:r>
              <w:t xml:space="preserve">Min peak </w:t>
            </w:r>
            <w:proofErr w:type="spellStart"/>
            <w:r>
              <w:t>EIRP</w:t>
            </w:r>
            <w:proofErr w:type="spellEnd"/>
            <w:r>
              <w:t xml:space="preserve"> (</w:t>
            </w:r>
            <w:proofErr w:type="spellStart"/>
            <w:r>
              <w:t>dBm</w:t>
            </w:r>
            <w:proofErr w:type="spellEnd"/>
            <w:r>
              <w:t>)</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38.0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ins w:id="3" w:author="CATT" w:date="2020-12-28T13:43:00Z"/>
        </w:trPr>
        <w:tc>
          <w:tcPr>
            <w:tcW w:w="0" w:type="auto"/>
            <w:tcBorders>
              <w:top w:val="single" w:sz="4" w:space="0" w:color="auto"/>
              <w:left w:val="single" w:sz="4" w:space="0" w:color="auto"/>
              <w:bottom w:val="single" w:sz="4" w:space="0" w:color="auto"/>
              <w:right w:val="single" w:sz="4" w:space="0" w:color="auto"/>
            </w:tcBorders>
          </w:tcPr>
          <w:p w:rsidR="000230A8" w:rsidRDefault="000230A8">
            <w:pPr>
              <w:pStyle w:val="TAC"/>
              <w:rPr>
                <w:ins w:id="4" w:author="CATT" w:date="2020-12-28T13:43:00Z"/>
                <w:lang w:eastAsia="zh-CN"/>
              </w:rPr>
            </w:pPr>
            <w:proofErr w:type="spellStart"/>
            <w:ins w:id="5" w:author="CATT" w:date="2020-12-28T13:43:00Z">
              <w:r>
                <w:t>n</w:t>
              </w:r>
              <w:r>
                <w:rPr>
                  <w:rFonts w:hint="eastAsia"/>
                  <w:lang w:eastAsia="zh-CN"/>
                </w:rPr>
                <w:t>xxx</w:t>
              </w:r>
              <w:proofErr w:type="spellEnd"/>
            </w:ins>
          </w:p>
        </w:tc>
        <w:tc>
          <w:tcPr>
            <w:tcW w:w="0" w:type="auto"/>
            <w:tcBorders>
              <w:top w:val="single" w:sz="4" w:space="0" w:color="auto"/>
              <w:left w:val="single" w:sz="4" w:space="0" w:color="auto"/>
              <w:bottom w:val="single" w:sz="4" w:space="0" w:color="auto"/>
              <w:right w:val="single" w:sz="4" w:space="0" w:color="auto"/>
            </w:tcBorders>
          </w:tcPr>
          <w:p w:rsidR="000230A8" w:rsidRDefault="000230A8">
            <w:pPr>
              <w:pStyle w:val="TAC"/>
              <w:rPr>
                <w:ins w:id="6" w:author="CATT" w:date="2020-12-28T13:43:00Z"/>
                <w:lang w:eastAsia="zh-CN"/>
              </w:rPr>
            </w:pPr>
            <w:proofErr w:type="spellStart"/>
            <w:ins w:id="7" w:author="CATT" w:date="2020-12-28T13:43:00Z">
              <w:r>
                <w:rPr>
                  <w:lang w:eastAsia="zh-CN"/>
                </w:rPr>
                <w:t>ab.c</w:t>
              </w:r>
              <w:proofErr w:type="spellEnd"/>
            </w:ins>
          </w:p>
        </w:tc>
      </w:tr>
      <w:tr w:rsidR="000230A8" w:rsidTr="000230A8">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230A8" w:rsidRDefault="000230A8">
            <w:pPr>
              <w:pStyle w:val="TAN"/>
            </w:pPr>
            <w:r>
              <w:t>NOTE 1:</w:t>
            </w:r>
            <w:r>
              <w:tab/>
              <w:t xml:space="preserve">Minimum peak </w:t>
            </w:r>
            <w:proofErr w:type="spellStart"/>
            <w:r>
              <w:t>EIRP</w:t>
            </w:r>
            <w:proofErr w:type="spellEnd"/>
            <w:r>
              <w:t xml:space="preserve"> is defined as the lower limit without tolerance</w:t>
            </w:r>
          </w:p>
        </w:tc>
      </w:tr>
    </w:tbl>
    <w:p w:rsidR="000230A8" w:rsidRDefault="000230A8" w:rsidP="00735D14">
      <w:pPr>
        <w:rPr>
          <w:color w:val="000000" w:themeColor="text1"/>
          <w:sz w:val="20"/>
          <w:lang w:val="en-US"/>
        </w:rPr>
      </w:pPr>
      <w:r>
        <w:rPr>
          <w:rFonts w:hint="eastAsia"/>
          <w:color w:val="000000" w:themeColor="text1"/>
          <w:sz w:val="20"/>
          <w:lang w:val="en-US"/>
        </w:rPr>
        <w:t>===================================</w:t>
      </w:r>
    </w:p>
    <w:p w:rsidR="000230A8" w:rsidRDefault="000230A8" w:rsidP="00735D14">
      <w:pPr>
        <w:rPr>
          <w:color w:val="000000" w:themeColor="text1"/>
          <w:sz w:val="20"/>
          <w:lang w:val="en-US"/>
        </w:rPr>
      </w:pPr>
      <w:r>
        <w:rPr>
          <w:rFonts w:hint="eastAsia"/>
          <w:color w:val="000000" w:themeColor="text1"/>
          <w:sz w:val="20"/>
          <w:lang w:val="en-US"/>
        </w:rPr>
        <w:t xml:space="preserve">BS radiated power is based on declaration, the difference may be the </w:t>
      </w:r>
      <w:r>
        <w:rPr>
          <w:color w:val="000000" w:themeColor="text1"/>
          <w:sz w:val="20"/>
          <w:lang w:val="en-US"/>
        </w:rPr>
        <w:t>tolerance</w:t>
      </w:r>
      <w:r>
        <w:rPr>
          <w:rFonts w:hint="eastAsia"/>
          <w:color w:val="000000" w:themeColor="text1"/>
          <w:sz w:val="20"/>
          <w:lang w:val="en-US"/>
        </w:rPr>
        <w:t xml:space="preserve"> (not decided yet). If there</w:t>
      </w:r>
      <w:r>
        <w:rPr>
          <w:color w:val="000000" w:themeColor="text1"/>
          <w:sz w:val="20"/>
          <w:lang w:val="en-US"/>
        </w:rPr>
        <w:t>’</w:t>
      </w:r>
      <w:r>
        <w:rPr>
          <w:rFonts w:hint="eastAsia"/>
          <w:color w:val="000000" w:themeColor="text1"/>
          <w:sz w:val="20"/>
          <w:lang w:val="en-US"/>
        </w:rPr>
        <w:t xml:space="preserve">s some difference, the spec can be </w:t>
      </w:r>
      <w:r>
        <w:rPr>
          <w:color w:val="000000" w:themeColor="text1"/>
          <w:sz w:val="20"/>
          <w:lang w:val="en-US"/>
        </w:rPr>
        <w:t>written</w:t>
      </w:r>
      <w:r>
        <w:rPr>
          <w:rFonts w:hint="eastAsia"/>
          <w:color w:val="000000" w:themeColor="text1"/>
          <w:sz w:val="20"/>
          <w:lang w:val="en-US"/>
        </w:rPr>
        <w:t xml:space="preserve"> as the following,</w:t>
      </w:r>
    </w:p>
    <w:p w:rsidR="000230A8" w:rsidRDefault="000230A8" w:rsidP="00735D14">
      <w:pPr>
        <w:rPr>
          <w:color w:val="000000" w:themeColor="text1"/>
          <w:sz w:val="20"/>
          <w:lang w:val="en-US"/>
        </w:rPr>
      </w:pPr>
      <w:r>
        <w:rPr>
          <w:rFonts w:hint="eastAsia"/>
          <w:color w:val="000000" w:themeColor="text1"/>
          <w:sz w:val="20"/>
          <w:lang w:val="en-US"/>
        </w:rPr>
        <w:t>===================================</w:t>
      </w:r>
    </w:p>
    <w:p w:rsidR="000230A8" w:rsidRDefault="000230A8" w:rsidP="000230A8">
      <w:pPr>
        <w:pStyle w:val="3"/>
      </w:pPr>
      <w:bookmarkStart w:id="8" w:name="_Toc37267693"/>
      <w:bookmarkStart w:id="9" w:name="_Toc37260305"/>
      <w:bookmarkStart w:id="10" w:name="_Toc36817383"/>
      <w:bookmarkStart w:id="11" w:name="_Toc29811831"/>
      <w:bookmarkStart w:id="12" w:name="_Toc21127622"/>
      <w:r>
        <w:t>9.2.3</w:t>
      </w:r>
      <w:r>
        <w:tab/>
        <w:t xml:space="preserve">Minimum requirement for </w:t>
      </w:r>
      <w:r>
        <w:rPr>
          <w:i/>
        </w:rPr>
        <w:t>BS type 2-O</w:t>
      </w:r>
      <w:bookmarkEnd w:id="8"/>
      <w:bookmarkEnd w:id="9"/>
      <w:bookmarkEnd w:id="10"/>
      <w:bookmarkEnd w:id="11"/>
      <w:bookmarkEnd w:id="12"/>
    </w:p>
    <w:p w:rsidR="000230A8" w:rsidRDefault="000230A8" w:rsidP="000230A8">
      <w:r>
        <w:t>For each declared beam, in normal conditions, for any specific</w:t>
      </w:r>
      <w:r>
        <w:rPr>
          <w:i/>
        </w:rPr>
        <w:t xml:space="preserve"> beam peak direction </w:t>
      </w:r>
      <w:r>
        <w:t xml:space="preserve">associated with a </w:t>
      </w:r>
      <w:r>
        <w:rPr>
          <w:i/>
        </w:rPr>
        <w:t>beam direction pair</w:t>
      </w:r>
      <w:r>
        <w:t xml:space="preserve"> within the </w:t>
      </w:r>
      <w:r>
        <w:rPr>
          <w:i/>
        </w:rPr>
        <w:t>OTA peak directions set</w:t>
      </w:r>
      <w:r>
        <w:t xml:space="preserve">, a manufacturer claimed </w:t>
      </w:r>
      <w:proofErr w:type="spellStart"/>
      <w:r>
        <w:t>EIRP</w:t>
      </w:r>
      <w:proofErr w:type="spellEnd"/>
      <w:r>
        <w:t xml:space="preserve"> level in the corresponding </w:t>
      </w:r>
      <w:r>
        <w:rPr>
          <w:i/>
        </w:rPr>
        <w:t>beam peak direction</w:t>
      </w:r>
      <w:r>
        <w:t xml:space="preserve"> shall be achievable to within ± 3.4 dB of the claimed value.</w:t>
      </w:r>
    </w:p>
    <w:p w:rsidR="000230A8" w:rsidRDefault="000230A8" w:rsidP="000230A8">
      <w:r>
        <w:lastRenderedPageBreak/>
        <w:t>For each declared beam, in extreme conditions, for any specific</w:t>
      </w:r>
      <w:r>
        <w:rPr>
          <w:i/>
        </w:rPr>
        <w:t xml:space="preserve"> beam peak direction </w:t>
      </w:r>
      <w:r>
        <w:t xml:space="preserve">associated with a </w:t>
      </w:r>
      <w:r>
        <w:rPr>
          <w:i/>
        </w:rPr>
        <w:t>beam direction pair</w:t>
      </w:r>
      <w:r>
        <w:t xml:space="preserve"> within the </w:t>
      </w:r>
      <w:r>
        <w:rPr>
          <w:i/>
        </w:rPr>
        <w:t>OTA peak directions set</w:t>
      </w:r>
      <w:r>
        <w:t xml:space="preserve">, a manufacturer claimed </w:t>
      </w:r>
      <w:proofErr w:type="spellStart"/>
      <w:r>
        <w:t>EIRP</w:t>
      </w:r>
      <w:proofErr w:type="spellEnd"/>
      <w:r>
        <w:t xml:space="preserve"> level in the corresponding </w:t>
      </w:r>
      <w:r>
        <w:rPr>
          <w:i/>
        </w:rPr>
        <w:t>beam peak direction</w:t>
      </w:r>
      <w:r>
        <w:t xml:space="preserve"> shall be achievable to within ±4.5 dB </w:t>
      </w:r>
      <w:ins w:id="13" w:author="CATT" w:date="2020-12-28T14:11:00Z">
        <w:r>
          <w:rPr>
            <w:rFonts w:hint="eastAsia"/>
          </w:rPr>
          <w:t xml:space="preserve">for bands n257, n258, n260 and n261, </w:t>
        </w:r>
        <w:r>
          <w:t>±</w:t>
        </w:r>
        <w:proofErr w:type="spellStart"/>
        <w:r>
          <w:t>a.</w:t>
        </w:r>
        <w:r>
          <w:rPr>
            <w:rFonts w:hint="eastAsia"/>
          </w:rPr>
          <w:t>b</w:t>
        </w:r>
        <w:proofErr w:type="spellEnd"/>
        <w:r>
          <w:t xml:space="preserve"> dB </w:t>
        </w:r>
        <w:r>
          <w:rPr>
            <w:rFonts w:hint="eastAsia"/>
          </w:rPr>
          <w:t xml:space="preserve">for bands </w:t>
        </w:r>
        <w:proofErr w:type="spellStart"/>
        <w:r>
          <w:rPr>
            <w:rFonts w:hint="eastAsia"/>
          </w:rPr>
          <w:t>nxxx</w:t>
        </w:r>
        <w:proofErr w:type="spellEnd"/>
        <w:r>
          <w:rPr>
            <w:rFonts w:hint="eastAsia"/>
          </w:rPr>
          <w:t xml:space="preserve">, </w:t>
        </w:r>
        <w:proofErr w:type="spellStart"/>
        <w:r>
          <w:rPr>
            <w:rFonts w:hint="eastAsia"/>
          </w:rPr>
          <w:t>nyyy</w:t>
        </w:r>
        <w:proofErr w:type="spellEnd"/>
        <w:r>
          <w:rPr>
            <w:rFonts w:hint="eastAsia"/>
          </w:rPr>
          <w:t xml:space="preserve"> and </w:t>
        </w:r>
        <w:proofErr w:type="spellStart"/>
        <w:r>
          <w:rPr>
            <w:rFonts w:hint="eastAsia"/>
          </w:rPr>
          <w:t>n</w:t>
        </w:r>
      </w:ins>
      <w:ins w:id="14" w:author="CATT" w:date="2020-12-28T14:12:00Z">
        <w:r>
          <w:rPr>
            <w:rFonts w:hint="eastAsia"/>
          </w:rPr>
          <w:t>xxx</w:t>
        </w:r>
        <w:proofErr w:type="spellEnd"/>
        <w:r>
          <w:rPr>
            <w:rFonts w:hint="eastAsia"/>
          </w:rPr>
          <w:t xml:space="preserve"> </w:t>
        </w:r>
      </w:ins>
      <w:r>
        <w:t>of the claimed value.</w:t>
      </w:r>
    </w:p>
    <w:p w:rsidR="000230A8" w:rsidRDefault="000230A8" w:rsidP="000230A8">
      <w:r>
        <w:t xml:space="preserve">Normal and extreme conditions are defined in </w:t>
      </w:r>
      <w:proofErr w:type="spellStart"/>
      <w:r>
        <w:t>TS</w:t>
      </w:r>
      <w:proofErr w:type="spellEnd"/>
      <w:r>
        <w:t xml:space="preserve"> 38.141-2, annex B [6].</w:t>
      </w:r>
    </w:p>
    <w:p w:rsidR="000230A8" w:rsidRDefault="000230A8" w:rsidP="000230A8">
      <w:pPr>
        <w:rPr>
          <w:lang w:eastAsia="en-US"/>
        </w:rPr>
      </w:pPr>
      <w:r>
        <w:t>In certain regions, the minimum requirement for normal conditions may apply also for some conditions outside the range of conditions defined as normal.</w:t>
      </w:r>
    </w:p>
    <w:p w:rsidR="000230A8" w:rsidRPr="000230A8" w:rsidRDefault="000230A8" w:rsidP="00735D14">
      <w:pPr>
        <w:rPr>
          <w:color w:val="000000" w:themeColor="text1"/>
          <w:sz w:val="20"/>
        </w:rPr>
      </w:pPr>
      <w:r>
        <w:rPr>
          <w:rFonts w:hint="eastAsia"/>
          <w:color w:val="000000" w:themeColor="text1"/>
          <w:sz w:val="20"/>
        </w:rPr>
        <w:t>====================================</w:t>
      </w:r>
    </w:p>
    <w:p w:rsidR="000230A8" w:rsidRPr="000230A8" w:rsidRDefault="000230A8" w:rsidP="000230A8">
      <w:r w:rsidRPr="000230A8">
        <w:rPr>
          <w:rFonts w:hint="eastAsia"/>
        </w:rPr>
        <w:t xml:space="preserve">The </w:t>
      </w:r>
      <w:r>
        <w:rPr>
          <w:rFonts w:hint="eastAsia"/>
        </w:rPr>
        <w:t xml:space="preserve">other approach is that treating </w:t>
      </w:r>
      <w:r>
        <w:t>the</w:t>
      </w:r>
      <w:r>
        <w:rPr>
          <w:rFonts w:hint="eastAsia"/>
        </w:rPr>
        <w:t xml:space="preserve"> new bands as FR3 bands. For BS spec, there could still be two approaches. First i</w:t>
      </w:r>
      <w:r w:rsidR="00277D2E">
        <w:rPr>
          <w:rFonts w:hint="eastAsia"/>
        </w:rPr>
        <w:t>s</w:t>
      </w:r>
      <w:r>
        <w:rPr>
          <w:rFonts w:hint="eastAsia"/>
        </w:rPr>
        <w:t xml:space="preserve"> that FR3 requirements are </w:t>
      </w:r>
      <w:r>
        <w:t>embedded</w:t>
      </w:r>
      <w:r>
        <w:rPr>
          <w:rFonts w:hint="eastAsia"/>
        </w:rPr>
        <w:t xml:space="preserve"> in radiated requirements clause, the bands can be </w:t>
      </w:r>
      <w:r>
        <w:t>written</w:t>
      </w:r>
      <w:r>
        <w:rPr>
          <w:rFonts w:hint="eastAsia"/>
        </w:rPr>
        <w:t xml:space="preserve"> as FR3 bands if some of the requirements are common. The second is that FR3 bands requirements are defined in a new clause, which </w:t>
      </w:r>
      <w:r>
        <w:t xml:space="preserve">is not very good in our understanding because many of the descriptions may be the same as current </w:t>
      </w:r>
      <w:r>
        <w:rPr>
          <w:rFonts w:hint="eastAsia"/>
        </w:rPr>
        <w:t xml:space="preserve">FR2. There was a proposal that there could be </w:t>
      </w:r>
      <w:r w:rsidRPr="000230A8">
        <w:t xml:space="preserve">a </w:t>
      </w:r>
      <w:r>
        <w:rPr>
          <w:rFonts w:hint="eastAsia"/>
        </w:rPr>
        <w:t xml:space="preserve">general </w:t>
      </w:r>
      <w:r w:rsidRPr="000230A8">
        <w:t>statement that “all functionality of FR2 appl</w:t>
      </w:r>
      <w:r>
        <w:t>ies unless explicitly modified”</w:t>
      </w:r>
      <w:r>
        <w:rPr>
          <w:rFonts w:hint="eastAsia"/>
        </w:rPr>
        <w:t xml:space="preserve">. This </w:t>
      </w:r>
      <w:r>
        <w:t>method</w:t>
      </w:r>
      <w:r>
        <w:rPr>
          <w:rFonts w:hint="eastAsia"/>
        </w:rPr>
        <w:t xml:space="preserve"> can be used, but the </w:t>
      </w:r>
      <w:r>
        <w:t>readability</w:t>
      </w:r>
      <w:r>
        <w:rPr>
          <w:rFonts w:hint="eastAsia"/>
        </w:rPr>
        <w:t xml:space="preserve"> may need some discussion. For </w:t>
      </w:r>
      <w:proofErr w:type="spellStart"/>
      <w:r>
        <w:rPr>
          <w:rFonts w:hint="eastAsia"/>
        </w:rPr>
        <w:t>UE</w:t>
      </w:r>
      <w:proofErr w:type="spellEnd"/>
      <w:r>
        <w:rPr>
          <w:rFonts w:hint="eastAsia"/>
        </w:rPr>
        <w:t xml:space="preserve"> spec, it</w:t>
      </w:r>
      <w:r>
        <w:t>’</w:t>
      </w:r>
      <w:r>
        <w:rPr>
          <w:rFonts w:hint="eastAsia"/>
        </w:rPr>
        <w:t>s more complicated. If FR3 bands</w:t>
      </w:r>
      <w:r>
        <w:t>’</w:t>
      </w:r>
      <w:r>
        <w:rPr>
          <w:rFonts w:hint="eastAsia"/>
        </w:rPr>
        <w:t xml:space="preserve"> requirements are defined </w:t>
      </w:r>
      <w:r>
        <w:t>separately</w:t>
      </w:r>
      <w:r>
        <w:rPr>
          <w:rFonts w:hint="eastAsia"/>
        </w:rPr>
        <w:t>, they can</w:t>
      </w:r>
      <w:r>
        <w:t>’</w:t>
      </w:r>
      <w:r>
        <w:rPr>
          <w:rFonts w:hint="eastAsia"/>
        </w:rPr>
        <w:t xml:space="preserve">t be defined in </w:t>
      </w:r>
      <w:r>
        <w:t>separated</w:t>
      </w:r>
      <w:r>
        <w:rPr>
          <w:rFonts w:hint="eastAsia"/>
        </w:rPr>
        <w:t xml:space="preserve"> clauses in </w:t>
      </w:r>
      <w:proofErr w:type="spellStart"/>
      <w:r>
        <w:rPr>
          <w:rFonts w:hint="eastAsia"/>
        </w:rPr>
        <w:t>TS</w:t>
      </w:r>
      <w:proofErr w:type="spellEnd"/>
      <w:r>
        <w:rPr>
          <w:rFonts w:hint="eastAsia"/>
        </w:rPr>
        <w:t xml:space="preserve"> 38.101-2 </w:t>
      </w:r>
      <w:r>
        <w:t>because</w:t>
      </w:r>
      <w:r>
        <w:rPr>
          <w:rFonts w:hint="eastAsia"/>
        </w:rPr>
        <w:t xml:space="preserve"> 101-2 is FR2 requirements. The only way </w:t>
      </w:r>
      <w:r w:rsidR="002A1FBD">
        <w:rPr>
          <w:rFonts w:hint="eastAsia"/>
        </w:rPr>
        <w:t>is to</w:t>
      </w:r>
      <w:r>
        <w:rPr>
          <w:rFonts w:hint="eastAsia"/>
        </w:rPr>
        <w:t xml:space="preserve"> creating a new spec, i.e. 38.101-5 (?), </w:t>
      </w:r>
      <w:r w:rsidR="002A1FBD">
        <w:rPr>
          <w:rFonts w:hint="eastAsia"/>
        </w:rPr>
        <w:t xml:space="preserve">which </w:t>
      </w:r>
      <w:r>
        <w:rPr>
          <w:rFonts w:hint="eastAsia"/>
        </w:rPr>
        <w:t>can be done but not very good</w:t>
      </w:r>
      <w:r w:rsidR="002A1FBD">
        <w:rPr>
          <w:rFonts w:hint="eastAsia"/>
        </w:rPr>
        <w:t xml:space="preserve"> and also has the problem that many </w:t>
      </w:r>
      <w:r w:rsidR="002A1FBD">
        <w:t>descriptions</w:t>
      </w:r>
      <w:r w:rsidR="002A1FBD">
        <w:rPr>
          <w:rFonts w:hint="eastAsia"/>
        </w:rPr>
        <w:t xml:space="preserve"> are the same as current FR2</w:t>
      </w:r>
      <w:r>
        <w:rPr>
          <w:rFonts w:hint="eastAsia"/>
        </w:rPr>
        <w:t>.</w:t>
      </w:r>
    </w:p>
    <w:p w:rsidR="000230A8" w:rsidRDefault="000230A8" w:rsidP="000230A8">
      <w:pPr>
        <w:rPr>
          <w:b/>
          <w:color w:val="000000" w:themeColor="text1"/>
          <w:sz w:val="20"/>
          <w:lang w:val="en-US"/>
        </w:rPr>
      </w:pPr>
      <w:r w:rsidRPr="000273BD">
        <w:rPr>
          <w:rFonts w:hint="eastAsia"/>
          <w:b/>
          <w:color w:val="000000" w:themeColor="text1"/>
          <w:sz w:val="20"/>
          <w:lang w:val="en-US"/>
        </w:rPr>
        <w:t>Observation</w:t>
      </w:r>
      <w:r>
        <w:rPr>
          <w:rFonts w:hint="eastAsia"/>
          <w:b/>
          <w:color w:val="000000" w:themeColor="text1"/>
          <w:sz w:val="20"/>
          <w:lang w:val="en-US"/>
        </w:rPr>
        <w:t xml:space="preserve"> 2</w:t>
      </w:r>
      <w:r w:rsidRPr="000273BD">
        <w:rPr>
          <w:rFonts w:hint="eastAsia"/>
          <w:b/>
          <w:color w:val="000000" w:themeColor="text1"/>
          <w:sz w:val="20"/>
          <w:lang w:val="en-US"/>
        </w:rPr>
        <w:t xml:space="preserve">: </w:t>
      </w:r>
      <w:r>
        <w:rPr>
          <w:rFonts w:hint="eastAsia"/>
          <w:b/>
          <w:color w:val="000000" w:themeColor="text1"/>
          <w:sz w:val="20"/>
          <w:lang w:val="en-US"/>
        </w:rPr>
        <w:t xml:space="preserve">Treating the bands as FR2 extension can be done for BS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and </w:t>
      </w:r>
      <w:proofErr w:type="spellStart"/>
      <w:r>
        <w:rPr>
          <w:rFonts w:hint="eastAsia"/>
          <w:b/>
          <w:color w:val="000000" w:themeColor="text1"/>
          <w:sz w:val="20"/>
          <w:lang w:val="en-US"/>
        </w:rPr>
        <w:t>UE</w:t>
      </w:r>
      <w:proofErr w:type="spellEnd"/>
      <w:r>
        <w:rPr>
          <w:rFonts w:hint="eastAsia"/>
          <w:b/>
          <w:color w:val="000000" w:themeColor="text1"/>
          <w:sz w:val="20"/>
          <w:lang w:val="en-US"/>
        </w:rPr>
        <w:t xml:space="preserve">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spec.</w:t>
      </w:r>
    </w:p>
    <w:p w:rsidR="000230A8" w:rsidRDefault="000230A8" w:rsidP="000230A8">
      <w:pPr>
        <w:rPr>
          <w:b/>
          <w:color w:val="000000" w:themeColor="text1"/>
          <w:sz w:val="20"/>
          <w:lang w:val="en-US"/>
        </w:rPr>
      </w:pPr>
      <w:r>
        <w:rPr>
          <w:rFonts w:hint="eastAsia"/>
          <w:b/>
          <w:color w:val="000000" w:themeColor="text1"/>
          <w:sz w:val="20"/>
          <w:lang w:val="en-US"/>
        </w:rPr>
        <w:t xml:space="preserve">Observation 3: Treating the bands as FR3 may need a new </w:t>
      </w:r>
      <w:proofErr w:type="spellStart"/>
      <w:r>
        <w:rPr>
          <w:rFonts w:hint="eastAsia"/>
          <w:b/>
          <w:color w:val="000000" w:themeColor="text1"/>
          <w:sz w:val="20"/>
          <w:lang w:val="en-US"/>
        </w:rPr>
        <w:t>UE</w:t>
      </w:r>
      <w:proofErr w:type="spellEnd"/>
      <w:r>
        <w:rPr>
          <w:rFonts w:hint="eastAsia"/>
          <w:b/>
          <w:color w:val="000000" w:themeColor="text1"/>
          <w:sz w:val="20"/>
          <w:lang w:val="en-US"/>
        </w:rPr>
        <w:t xml:space="preserve">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spec to be created.</w:t>
      </w:r>
    </w:p>
    <w:p w:rsidR="00511FCB" w:rsidRPr="00511FCB" w:rsidRDefault="004B1E03" w:rsidP="004B1E03">
      <w:pPr>
        <w:pStyle w:val="3"/>
      </w:pPr>
      <w:r>
        <w:rPr>
          <w:rFonts w:hint="eastAsia"/>
        </w:rPr>
        <w:t xml:space="preserve">2.1.2 </w:t>
      </w:r>
      <w:r w:rsidR="00511FCB" w:rsidRPr="00511FCB">
        <w:rPr>
          <w:rFonts w:hint="eastAsia"/>
        </w:rPr>
        <w:t xml:space="preserve">Possible </w:t>
      </w:r>
      <w:proofErr w:type="spellStart"/>
      <w:r w:rsidR="00511FCB" w:rsidRPr="00511FCB">
        <w:rPr>
          <w:rFonts w:hint="eastAsia"/>
        </w:rPr>
        <w:t>RRM</w:t>
      </w:r>
      <w:proofErr w:type="spellEnd"/>
      <w:r w:rsidR="00511FCB" w:rsidRPr="00511FCB">
        <w:rPr>
          <w:rFonts w:hint="eastAsia"/>
        </w:rPr>
        <w:t xml:space="preserve"> difference</w:t>
      </w:r>
      <w:r w:rsidR="00735D14">
        <w:rPr>
          <w:rFonts w:hint="eastAsia"/>
        </w:rPr>
        <w:t xml:space="preserve"> and treatment</w:t>
      </w:r>
    </w:p>
    <w:p w:rsidR="00622EA9" w:rsidRDefault="00911742" w:rsidP="004E658C">
      <w:pPr>
        <w:rPr>
          <w:color w:val="000000" w:themeColor="text1"/>
          <w:sz w:val="20"/>
          <w:lang w:val="en-US"/>
        </w:rPr>
      </w:pPr>
      <w:proofErr w:type="spellStart"/>
      <w:r>
        <w:rPr>
          <w:rFonts w:hint="eastAsia"/>
          <w:color w:val="000000" w:themeColor="text1"/>
          <w:sz w:val="20"/>
          <w:lang w:val="en-US"/>
        </w:rPr>
        <w:t>RRM</w:t>
      </w:r>
      <w:proofErr w:type="spellEnd"/>
      <w:r>
        <w:rPr>
          <w:rFonts w:hint="eastAsia"/>
          <w:color w:val="000000" w:themeColor="text1"/>
          <w:sz w:val="20"/>
          <w:lang w:val="en-US"/>
        </w:rPr>
        <w:t xml:space="preserve"> requirements </w:t>
      </w:r>
      <w:r>
        <w:rPr>
          <w:color w:val="000000" w:themeColor="text1"/>
          <w:sz w:val="20"/>
          <w:lang w:val="en-US"/>
        </w:rPr>
        <w:t>discussion hasn’t</w:t>
      </w:r>
      <w:r>
        <w:rPr>
          <w:rFonts w:hint="eastAsia"/>
          <w:color w:val="000000" w:themeColor="text1"/>
          <w:sz w:val="20"/>
          <w:lang w:val="en-US"/>
        </w:rPr>
        <w:t xml:space="preserve"> begun yet. After preliminary consideration, our estimation is that it may be more complicated than </w:t>
      </w:r>
      <w:proofErr w:type="spellStart"/>
      <w:r>
        <w:rPr>
          <w:rFonts w:hint="eastAsia"/>
          <w:color w:val="000000" w:themeColor="text1"/>
          <w:sz w:val="20"/>
          <w:lang w:val="en-US"/>
        </w:rPr>
        <w:t>RF</w:t>
      </w:r>
      <w:proofErr w:type="spellEnd"/>
      <w:r>
        <w:rPr>
          <w:rFonts w:hint="eastAsia"/>
          <w:color w:val="000000" w:themeColor="text1"/>
          <w:sz w:val="20"/>
          <w:lang w:val="en-US"/>
        </w:rPr>
        <w:t xml:space="preserve"> requirements. Many requirements are highly related to physical channel design which is not finished yet. Most FR1 and FR2 </w:t>
      </w:r>
      <w:proofErr w:type="spellStart"/>
      <w:r>
        <w:rPr>
          <w:rFonts w:hint="eastAsia"/>
          <w:color w:val="000000" w:themeColor="text1"/>
          <w:sz w:val="20"/>
          <w:lang w:val="en-US"/>
        </w:rPr>
        <w:t>RRM</w:t>
      </w:r>
      <w:proofErr w:type="spellEnd"/>
      <w:r>
        <w:rPr>
          <w:rFonts w:hint="eastAsia"/>
          <w:color w:val="000000" w:themeColor="text1"/>
          <w:sz w:val="20"/>
          <w:lang w:val="en-US"/>
        </w:rPr>
        <w:t xml:space="preserve"> requirements are different and they</w:t>
      </w:r>
      <w:r>
        <w:rPr>
          <w:color w:val="000000" w:themeColor="text1"/>
          <w:sz w:val="20"/>
          <w:lang w:val="en-US"/>
        </w:rPr>
        <w:t>’</w:t>
      </w:r>
      <w:r>
        <w:rPr>
          <w:rFonts w:hint="eastAsia"/>
          <w:color w:val="000000" w:themeColor="text1"/>
          <w:sz w:val="20"/>
          <w:lang w:val="en-US"/>
        </w:rPr>
        <w:t xml:space="preserve">re differentiated as FR1 and FR2, which is not the same as </w:t>
      </w:r>
      <w:proofErr w:type="spellStart"/>
      <w:r>
        <w:rPr>
          <w:rFonts w:hint="eastAsia"/>
          <w:color w:val="000000" w:themeColor="text1"/>
          <w:sz w:val="20"/>
          <w:lang w:val="en-US"/>
        </w:rPr>
        <w:t>RF</w:t>
      </w:r>
      <w:proofErr w:type="spellEnd"/>
      <w:r>
        <w:rPr>
          <w:rFonts w:hint="eastAsia"/>
          <w:color w:val="000000" w:themeColor="text1"/>
          <w:sz w:val="20"/>
          <w:lang w:val="en-US"/>
        </w:rPr>
        <w:t xml:space="preserve"> that the requirements are defined </w:t>
      </w:r>
      <w:r>
        <w:rPr>
          <w:color w:val="000000" w:themeColor="text1"/>
          <w:sz w:val="20"/>
          <w:lang w:val="en-US"/>
        </w:rPr>
        <w:t>according</w:t>
      </w:r>
      <w:r>
        <w:rPr>
          <w:rFonts w:hint="eastAsia"/>
          <w:color w:val="000000" w:themeColor="text1"/>
          <w:sz w:val="20"/>
          <w:lang w:val="en-US"/>
        </w:rPr>
        <w:t xml:space="preserve"> to the bands. Therefore, it seems a </w:t>
      </w:r>
      <w:r>
        <w:rPr>
          <w:color w:val="000000" w:themeColor="text1"/>
          <w:sz w:val="20"/>
          <w:lang w:val="en-US"/>
        </w:rPr>
        <w:t>separate</w:t>
      </w:r>
      <w:r>
        <w:rPr>
          <w:rFonts w:hint="eastAsia"/>
          <w:color w:val="000000" w:themeColor="text1"/>
          <w:sz w:val="20"/>
          <w:lang w:val="en-US"/>
        </w:rPr>
        <w:t xml:space="preserve"> name FR3 for </w:t>
      </w:r>
      <w:proofErr w:type="spellStart"/>
      <w:r>
        <w:rPr>
          <w:rFonts w:hint="eastAsia"/>
          <w:color w:val="000000" w:themeColor="text1"/>
          <w:sz w:val="20"/>
          <w:lang w:val="en-US"/>
        </w:rPr>
        <w:t>RRM</w:t>
      </w:r>
      <w:proofErr w:type="spellEnd"/>
      <w:r>
        <w:rPr>
          <w:rFonts w:hint="eastAsia"/>
          <w:color w:val="000000" w:themeColor="text1"/>
          <w:sz w:val="20"/>
          <w:lang w:val="en-US"/>
        </w:rPr>
        <w:t xml:space="preserve"> requirements may be more appropriate</w:t>
      </w:r>
      <w:r w:rsidR="00205605">
        <w:rPr>
          <w:rFonts w:hint="eastAsia"/>
          <w:color w:val="000000" w:themeColor="text1"/>
          <w:sz w:val="20"/>
          <w:lang w:val="en-US"/>
        </w:rPr>
        <w:t>. T</w:t>
      </w:r>
      <w:r w:rsidR="000C21DD">
        <w:rPr>
          <w:rFonts w:hint="eastAsia"/>
          <w:color w:val="000000" w:themeColor="text1"/>
          <w:sz w:val="20"/>
          <w:lang w:val="en-US"/>
        </w:rPr>
        <w:t xml:space="preserve">his observation </w:t>
      </w:r>
      <w:r w:rsidR="000C21DD">
        <w:rPr>
          <w:color w:val="000000" w:themeColor="text1"/>
          <w:sz w:val="20"/>
          <w:lang w:val="en-US"/>
        </w:rPr>
        <w:t>conflicts</w:t>
      </w:r>
      <w:r w:rsidR="000C21DD">
        <w:rPr>
          <w:rFonts w:hint="eastAsia"/>
          <w:color w:val="000000" w:themeColor="text1"/>
          <w:sz w:val="20"/>
          <w:lang w:val="en-US"/>
        </w:rPr>
        <w:t xml:space="preserve"> with </w:t>
      </w:r>
      <w:proofErr w:type="spellStart"/>
      <w:r w:rsidR="000C21DD">
        <w:rPr>
          <w:rFonts w:hint="eastAsia"/>
          <w:color w:val="000000" w:themeColor="text1"/>
          <w:sz w:val="20"/>
          <w:lang w:val="en-US"/>
        </w:rPr>
        <w:t>RF</w:t>
      </w:r>
      <w:proofErr w:type="spellEnd"/>
      <w:r w:rsidR="000C21DD">
        <w:rPr>
          <w:rFonts w:hint="eastAsia"/>
          <w:color w:val="000000" w:themeColor="text1"/>
          <w:sz w:val="20"/>
          <w:lang w:val="en-US"/>
        </w:rPr>
        <w:t xml:space="preserve"> part.</w:t>
      </w:r>
      <w:r>
        <w:rPr>
          <w:rFonts w:hint="eastAsia"/>
          <w:color w:val="000000" w:themeColor="text1"/>
          <w:sz w:val="20"/>
          <w:lang w:val="en-US"/>
        </w:rPr>
        <w:t xml:space="preserve"> </w:t>
      </w:r>
      <w:r w:rsidR="00205605">
        <w:rPr>
          <w:rFonts w:hint="eastAsia"/>
          <w:color w:val="000000" w:themeColor="text1"/>
          <w:sz w:val="20"/>
          <w:lang w:val="en-US"/>
        </w:rPr>
        <w:t>As</w:t>
      </w:r>
      <w:r w:rsidR="000C21DD">
        <w:rPr>
          <w:rFonts w:hint="eastAsia"/>
          <w:color w:val="000000" w:themeColor="text1"/>
          <w:sz w:val="20"/>
          <w:lang w:val="en-US"/>
        </w:rPr>
        <w:t xml:space="preserve"> there</w:t>
      </w:r>
      <w:r w:rsidR="000C21DD">
        <w:rPr>
          <w:color w:val="000000" w:themeColor="text1"/>
          <w:sz w:val="20"/>
          <w:lang w:val="en-US"/>
        </w:rPr>
        <w:t>’</w:t>
      </w:r>
      <w:r w:rsidR="000C21DD">
        <w:rPr>
          <w:rFonts w:hint="eastAsia"/>
          <w:color w:val="000000" w:themeColor="text1"/>
          <w:sz w:val="20"/>
          <w:lang w:val="en-US"/>
        </w:rPr>
        <w:t xml:space="preserve">s very little </w:t>
      </w:r>
      <w:proofErr w:type="spellStart"/>
      <w:r w:rsidR="000C21DD">
        <w:rPr>
          <w:rFonts w:hint="eastAsia"/>
          <w:color w:val="000000" w:themeColor="text1"/>
          <w:sz w:val="20"/>
          <w:lang w:val="en-US"/>
        </w:rPr>
        <w:t>RRM</w:t>
      </w:r>
      <w:proofErr w:type="spellEnd"/>
      <w:r w:rsidR="000C21DD">
        <w:rPr>
          <w:rFonts w:hint="eastAsia"/>
          <w:color w:val="000000" w:themeColor="text1"/>
          <w:sz w:val="20"/>
          <w:lang w:val="en-US"/>
        </w:rPr>
        <w:t xml:space="preserve"> requirement discussion until this meeting, it</w:t>
      </w:r>
      <w:r w:rsidR="000C21DD">
        <w:rPr>
          <w:color w:val="000000" w:themeColor="text1"/>
          <w:sz w:val="20"/>
          <w:lang w:val="en-US"/>
        </w:rPr>
        <w:t>’</w:t>
      </w:r>
      <w:r w:rsidR="000C21DD">
        <w:rPr>
          <w:rFonts w:hint="eastAsia"/>
          <w:color w:val="000000" w:themeColor="text1"/>
          <w:sz w:val="20"/>
          <w:lang w:val="en-US"/>
        </w:rPr>
        <w:t>s hard to have clear view in the group. Therefore, we think</w:t>
      </w:r>
      <w:r>
        <w:rPr>
          <w:rFonts w:hint="eastAsia"/>
          <w:color w:val="000000" w:themeColor="text1"/>
          <w:sz w:val="20"/>
          <w:lang w:val="en-US"/>
        </w:rPr>
        <w:t xml:space="preserve"> it</w:t>
      </w:r>
      <w:r w:rsidR="000C21DD">
        <w:rPr>
          <w:color w:val="000000" w:themeColor="text1"/>
          <w:sz w:val="20"/>
          <w:lang w:val="en-US"/>
        </w:rPr>
        <w:t xml:space="preserve"> can be discussed </w:t>
      </w:r>
      <w:r>
        <w:rPr>
          <w:rFonts w:hint="eastAsia"/>
          <w:color w:val="000000" w:themeColor="text1"/>
          <w:sz w:val="20"/>
          <w:lang w:val="en-US"/>
        </w:rPr>
        <w:t xml:space="preserve">when the requirements are </w:t>
      </w:r>
      <w:r>
        <w:rPr>
          <w:color w:val="000000" w:themeColor="text1"/>
          <w:sz w:val="20"/>
          <w:lang w:val="en-US"/>
        </w:rPr>
        <w:t>clearer</w:t>
      </w:r>
      <w:r>
        <w:rPr>
          <w:rFonts w:hint="eastAsia"/>
          <w:color w:val="000000" w:themeColor="text1"/>
          <w:sz w:val="20"/>
          <w:lang w:val="en-US"/>
        </w:rPr>
        <w:t>.</w:t>
      </w:r>
    </w:p>
    <w:p w:rsidR="00511FCB" w:rsidRPr="00511FCB" w:rsidRDefault="00511FCB" w:rsidP="004E658C">
      <w:pPr>
        <w:rPr>
          <w:b/>
          <w:color w:val="000000" w:themeColor="text1"/>
          <w:sz w:val="20"/>
          <w:lang w:val="en-US"/>
        </w:rPr>
      </w:pPr>
      <w:r w:rsidRPr="000273BD">
        <w:rPr>
          <w:rFonts w:hint="eastAsia"/>
          <w:b/>
          <w:color w:val="000000" w:themeColor="text1"/>
          <w:sz w:val="20"/>
          <w:lang w:val="en-US"/>
        </w:rPr>
        <w:t>Observation</w:t>
      </w:r>
      <w:r w:rsidR="000230A8">
        <w:rPr>
          <w:rFonts w:hint="eastAsia"/>
          <w:b/>
          <w:color w:val="000000" w:themeColor="text1"/>
          <w:sz w:val="20"/>
          <w:lang w:val="en-US"/>
        </w:rPr>
        <w:t xml:space="preserve"> 4</w:t>
      </w:r>
      <w:r w:rsidRPr="000273BD">
        <w:rPr>
          <w:rFonts w:hint="eastAsia"/>
          <w:b/>
          <w:color w:val="000000" w:themeColor="text1"/>
          <w:sz w:val="20"/>
          <w:lang w:val="en-US"/>
        </w:rPr>
        <w:t>:</w:t>
      </w:r>
      <w:r w:rsidR="00911742">
        <w:rPr>
          <w:rFonts w:hint="eastAsia"/>
          <w:b/>
          <w:color w:val="000000" w:themeColor="text1"/>
          <w:sz w:val="20"/>
          <w:lang w:val="en-US"/>
        </w:rPr>
        <w:t xml:space="preserve"> </w:t>
      </w:r>
      <w:proofErr w:type="spellStart"/>
      <w:r w:rsidR="00911742">
        <w:rPr>
          <w:rFonts w:hint="eastAsia"/>
          <w:b/>
          <w:color w:val="000000" w:themeColor="text1"/>
          <w:sz w:val="20"/>
          <w:lang w:val="en-US"/>
        </w:rPr>
        <w:t>RRM</w:t>
      </w:r>
      <w:proofErr w:type="spellEnd"/>
      <w:r w:rsidR="00911742">
        <w:rPr>
          <w:rFonts w:hint="eastAsia"/>
          <w:b/>
          <w:color w:val="000000" w:themeColor="text1"/>
          <w:sz w:val="20"/>
          <w:lang w:val="en-US"/>
        </w:rPr>
        <w:t xml:space="preserve"> spec impact needs more discussion when the requirements are clearer</w:t>
      </w:r>
      <w:r w:rsidRPr="000273BD">
        <w:rPr>
          <w:rFonts w:hint="eastAsia"/>
          <w:b/>
          <w:color w:val="000000" w:themeColor="text1"/>
          <w:sz w:val="20"/>
          <w:lang w:val="en-US"/>
        </w:rPr>
        <w:t>.</w:t>
      </w:r>
    </w:p>
    <w:p w:rsidR="000230A8" w:rsidRDefault="004B1E03" w:rsidP="004B1E03">
      <w:pPr>
        <w:pStyle w:val="3"/>
      </w:pPr>
      <w:r>
        <w:rPr>
          <w:rFonts w:hint="eastAsia"/>
        </w:rPr>
        <w:t xml:space="preserve">2.1.3 </w:t>
      </w:r>
      <w:r w:rsidR="000230A8" w:rsidRPr="000230A8">
        <w:rPr>
          <w:rFonts w:hint="eastAsia"/>
        </w:rPr>
        <w:t>RAN4 feedback</w:t>
      </w:r>
    </w:p>
    <w:p w:rsidR="00911742" w:rsidRDefault="00911742" w:rsidP="00911742">
      <w:r>
        <w:rPr>
          <w:rFonts w:hint="eastAsia"/>
        </w:rPr>
        <w:t>From the above analysis, the decision for RAN4 feedback is not easy when the requirements are not discussed</w:t>
      </w:r>
      <w:r w:rsidR="00205605">
        <w:rPr>
          <w:rFonts w:hint="eastAsia"/>
        </w:rPr>
        <w:t xml:space="preserve"> in detail</w:t>
      </w:r>
      <w:r>
        <w:rPr>
          <w:rFonts w:hint="eastAsia"/>
        </w:rPr>
        <w:t xml:space="preserve"> in SI stage. In our </w:t>
      </w:r>
      <w:r>
        <w:t>understanding</w:t>
      </w:r>
      <w:r>
        <w:rPr>
          <w:rFonts w:hint="eastAsia"/>
        </w:rPr>
        <w:t>, it</w:t>
      </w:r>
      <w:r>
        <w:t>’</w:t>
      </w:r>
      <w:r>
        <w:rPr>
          <w:rFonts w:hint="eastAsia"/>
        </w:rPr>
        <w:t>s not urgent for RAN4 to make the decision in this meeting or in the early WI stage. The decision doesn</w:t>
      </w:r>
      <w:r>
        <w:t>’</w:t>
      </w:r>
      <w:r>
        <w:rPr>
          <w:rFonts w:hint="eastAsia"/>
        </w:rPr>
        <w:t xml:space="preserve">t impact RAN4 study because RAN4 can study the requirements according to </w:t>
      </w:r>
      <w:r>
        <w:t>the frequency</w:t>
      </w:r>
      <w:r>
        <w:rPr>
          <w:rFonts w:hint="eastAsia"/>
        </w:rPr>
        <w:t xml:space="preserve"> range and physical channel design. When the </w:t>
      </w:r>
      <w:r>
        <w:t>requirements</w:t>
      </w:r>
      <w:r>
        <w:rPr>
          <w:rFonts w:hint="eastAsia"/>
        </w:rPr>
        <w:t xml:space="preserve"> are clearer, RAN4 can discuss and decide which way is better from spec </w:t>
      </w:r>
      <w:r>
        <w:t>perspective</w:t>
      </w:r>
      <w:r>
        <w:rPr>
          <w:rFonts w:hint="eastAsia"/>
        </w:rPr>
        <w:t>.</w:t>
      </w:r>
    </w:p>
    <w:p w:rsidR="000230A8" w:rsidRDefault="000230A8" w:rsidP="000230A8">
      <w:pPr>
        <w:rPr>
          <w:b/>
          <w:color w:val="000000" w:themeColor="text1"/>
          <w:sz w:val="20"/>
          <w:lang w:val="en-US"/>
        </w:rPr>
      </w:pPr>
      <w:r w:rsidRPr="00A01115">
        <w:rPr>
          <w:rFonts w:hint="eastAsia"/>
          <w:b/>
          <w:color w:val="000000" w:themeColor="text1"/>
          <w:sz w:val="20"/>
          <w:lang w:val="en-US"/>
        </w:rPr>
        <w:t>Proposal</w:t>
      </w:r>
      <w:r w:rsidR="00FE7586">
        <w:rPr>
          <w:rFonts w:hint="eastAsia"/>
          <w:b/>
          <w:color w:val="000000" w:themeColor="text1"/>
          <w:sz w:val="20"/>
          <w:lang w:val="en-US"/>
        </w:rPr>
        <w:t xml:space="preserve"> 1</w:t>
      </w:r>
      <w:r w:rsidRPr="00A01115">
        <w:rPr>
          <w:rFonts w:hint="eastAsia"/>
          <w:b/>
          <w:color w:val="000000" w:themeColor="text1"/>
          <w:sz w:val="20"/>
          <w:lang w:val="en-US"/>
        </w:rPr>
        <w:t xml:space="preserve">: RAN4 decides FR2 </w:t>
      </w:r>
      <w:r w:rsidR="00911742" w:rsidRPr="00A01115">
        <w:rPr>
          <w:b/>
          <w:color w:val="000000" w:themeColor="text1"/>
          <w:sz w:val="20"/>
          <w:lang w:val="en-US"/>
        </w:rPr>
        <w:t>extension</w:t>
      </w:r>
      <w:r w:rsidR="00911742" w:rsidRPr="00A01115">
        <w:rPr>
          <w:rFonts w:hint="eastAsia"/>
          <w:b/>
          <w:color w:val="000000" w:themeColor="text1"/>
          <w:sz w:val="20"/>
          <w:lang w:val="en-US"/>
        </w:rPr>
        <w:t xml:space="preserve"> </w:t>
      </w:r>
      <w:r w:rsidRPr="00A01115">
        <w:rPr>
          <w:rFonts w:hint="eastAsia"/>
          <w:b/>
          <w:color w:val="000000" w:themeColor="text1"/>
          <w:sz w:val="20"/>
          <w:lang w:val="en-US"/>
        </w:rPr>
        <w:t xml:space="preserve">or FR3 for above 52.6 GHz when the requirements differences for </w:t>
      </w:r>
      <w:proofErr w:type="spellStart"/>
      <w:r w:rsidRPr="00A01115">
        <w:rPr>
          <w:rFonts w:hint="eastAsia"/>
          <w:b/>
          <w:color w:val="000000" w:themeColor="text1"/>
          <w:sz w:val="20"/>
          <w:lang w:val="en-US"/>
        </w:rPr>
        <w:t>RF</w:t>
      </w:r>
      <w:proofErr w:type="spellEnd"/>
      <w:r w:rsidRPr="00A01115">
        <w:rPr>
          <w:rFonts w:hint="eastAsia"/>
          <w:b/>
          <w:color w:val="000000" w:themeColor="text1"/>
          <w:sz w:val="20"/>
          <w:lang w:val="en-US"/>
        </w:rPr>
        <w:t xml:space="preserve"> and </w:t>
      </w:r>
      <w:proofErr w:type="spellStart"/>
      <w:r w:rsidRPr="00A01115">
        <w:rPr>
          <w:rFonts w:hint="eastAsia"/>
          <w:b/>
          <w:color w:val="000000" w:themeColor="text1"/>
          <w:sz w:val="20"/>
          <w:lang w:val="en-US"/>
        </w:rPr>
        <w:t>RRM</w:t>
      </w:r>
      <w:proofErr w:type="spellEnd"/>
      <w:r w:rsidRPr="00A01115">
        <w:rPr>
          <w:rFonts w:hint="eastAsia"/>
          <w:b/>
          <w:color w:val="000000" w:themeColor="text1"/>
          <w:sz w:val="20"/>
          <w:lang w:val="en-US"/>
        </w:rPr>
        <w:t xml:space="preserve"> are </w:t>
      </w:r>
      <w:r w:rsidRPr="00A01115">
        <w:rPr>
          <w:b/>
          <w:color w:val="000000" w:themeColor="text1"/>
          <w:sz w:val="20"/>
          <w:lang w:val="en-US"/>
        </w:rPr>
        <w:t>clearer</w:t>
      </w:r>
      <w:r w:rsidRPr="00A01115">
        <w:rPr>
          <w:rFonts w:hint="eastAsia"/>
          <w:b/>
          <w:color w:val="000000" w:themeColor="text1"/>
          <w:sz w:val="20"/>
          <w:lang w:val="en-US"/>
        </w:rPr>
        <w:t>.</w:t>
      </w:r>
    </w:p>
    <w:p w:rsidR="004B1E03" w:rsidRDefault="004B1E03" w:rsidP="004B1E03">
      <w:pPr>
        <w:pStyle w:val="2ChapterXXStatementh22Header2l2Level2Headhea"/>
        <w:numPr>
          <w:ilvl w:val="1"/>
          <w:numId w:val="4"/>
        </w:numPr>
      </w:pPr>
      <w:proofErr w:type="spellStart"/>
      <w:r w:rsidRPr="004B1E03">
        <w:rPr>
          <w:rFonts w:hint="eastAsia"/>
        </w:rPr>
        <w:t>CBW</w:t>
      </w:r>
      <w:proofErr w:type="spellEnd"/>
    </w:p>
    <w:p w:rsidR="004B1E03" w:rsidRDefault="000C21DD" w:rsidP="000C21DD">
      <w:r>
        <w:rPr>
          <w:rFonts w:hint="eastAsia"/>
        </w:rPr>
        <w:t xml:space="preserve">For the minimum </w:t>
      </w:r>
      <w:proofErr w:type="spellStart"/>
      <w:r>
        <w:rPr>
          <w:rFonts w:hint="eastAsia"/>
        </w:rPr>
        <w:t>CBW</w:t>
      </w:r>
      <w:proofErr w:type="spellEnd"/>
      <w:r>
        <w:rPr>
          <w:rFonts w:hint="eastAsia"/>
        </w:rPr>
        <w:t>, we still propose 50 MHz considering the flexibility of the spectrum usage and the system request. In our understanding, proposals of 400 MHz or 200 MHz limit the spectrum allocation especially if there</w:t>
      </w:r>
      <w:r>
        <w:t>’</w:t>
      </w:r>
      <w:r>
        <w:rPr>
          <w:rFonts w:hint="eastAsia"/>
        </w:rPr>
        <w:t xml:space="preserve">s no so </w:t>
      </w:r>
      <w:proofErr w:type="gramStart"/>
      <w:r>
        <w:rPr>
          <w:rFonts w:hint="eastAsia"/>
        </w:rPr>
        <w:t>much spectrum</w:t>
      </w:r>
      <w:proofErr w:type="gramEnd"/>
      <w:r>
        <w:rPr>
          <w:rFonts w:hint="eastAsia"/>
        </w:rPr>
        <w:t xml:space="preserve"> available in the near term for some regions. </w:t>
      </w:r>
      <w:r w:rsidR="00205605">
        <w:rPr>
          <w:rFonts w:hint="eastAsia"/>
        </w:rPr>
        <w:t xml:space="preserve">Furthermore, </w:t>
      </w:r>
      <w:r>
        <w:rPr>
          <w:rFonts w:hint="eastAsia"/>
        </w:rPr>
        <w:t xml:space="preserve">if the spectrum needs to </w:t>
      </w:r>
      <w:r w:rsidR="00205605">
        <w:rPr>
          <w:rFonts w:hint="eastAsia"/>
        </w:rPr>
        <w:t xml:space="preserve">be </w:t>
      </w:r>
      <w:r w:rsidR="00FE7586">
        <w:t>allocate</w:t>
      </w:r>
      <w:r w:rsidR="00205605">
        <w:rPr>
          <w:rFonts w:hint="eastAsia"/>
        </w:rPr>
        <w:t xml:space="preserve">d to several operators, </w:t>
      </w:r>
      <w:r>
        <w:rPr>
          <w:rFonts w:hint="eastAsia"/>
        </w:rPr>
        <w:t xml:space="preserve">large min </w:t>
      </w:r>
      <w:proofErr w:type="spellStart"/>
      <w:r>
        <w:rPr>
          <w:rFonts w:hint="eastAsia"/>
        </w:rPr>
        <w:t>CBW</w:t>
      </w:r>
      <w:proofErr w:type="spellEnd"/>
      <w:r>
        <w:rPr>
          <w:rFonts w:hint="eastAsia"/>
        </w:rPr>
        <w:t xml:space="preserve"> has less flexibility. From system request, 50 MHz is large enough to support the high speed data rate applications such as VR, HDTV. Companies als</w:t>
      </w:r>
      <w:r w:rsidR="00FE7586">
        <w:rPr>
          <w:rFonts w:hint="eastAsia"/>
        </w:rPr>
        <w:t xml:space="preserve">o raised the justification of increasing the coverage through the small </w:t>
      </w:r>
      <w:proofErr w:type="spellStart"/>
      <w:r w:rsidR="00FE7586">
        <w:rPr>
          <w:rFonts w:hint="eastAsia"/>
        </w:rPr>
        <w:t>CBW</w:t>
      </w:r>
      <w:proofErr w:type="spellEnd"/>
      <w:r w:rsidR="00FE7586">
        <w:rPr>
          <w:rFonts w:hint="eastAsia"/>
        </w:rPr>
        <w:t xml:space="preserve"> considering the </w:t>
      </w:r>
      <w:r w:rsidR="00FE7586">
        <w:t>output</w:t>
      </w:r>
      <w:r w:rsidR="00FE7586">
        <w:rPr>
          <w:rFonts w:hint="eastAsia"/>
        </w:rPr>
        <w:t xml:space="preserve"> power </w:t>
      </w:r>
      <w:r w:rsidR="00FE7586">
        <w:t>challenge</w:t>
      </w:r>
      <w:r w:rsidR="00FE7586">
        <w:rPr>
          <w:rFonts w:hint="eastAsia"/>
        </w:rPr>
        <w:t xml:space="preserve"> and high path lo</w:t>
      </w:r>
      <w:r w:rsidR="006F3272">
        <w:rPr>
          <w:rFonts w:hint="eastAsia"/>
        </w:rPr>
        <w:t>ss [4]. We think this is reasonable.</w:t>
      </w:r>
    </w:p>
    <w:p w:rsidR="000C21DD" w:rsidRPr="00FE7586" w:rsidRDefault="000C21DD" w:rsidP="000C21DD">
      <w:pPr>
        <w:rPr>
          <w:b/>
        </w:rPr>
      </w:pPr>
      <w:r w:rsidRPr="00FE7586">
        <w:rPr>
          <w:rFonts w:hint="eastAsia"/>
          <w:b/>
        </w:rPr>
        <w:t xml:space="preserve">Proposal 2: 50 MHz is defined as the minimum </w:t>
      </w:r>
      <w:proofErr w:type="spellStart"/>
      <w:r w:rsidRPr="00FE7586">
        <w:rPr>
          <w:rFonts w:hint="eastAsia"/>
          <w:b/>
        </w:rPr>
        <w:t>CBW</w:t>
      </w:r>
      <w:proofErr w:type="spellEnd"/>
      <w:r w:rsidRPr="00FE7586">
        <w:rPr>
          <w:rFonts w:hint="eastAsia"/>
          <w:b/>
        </w:rPr>
        <w:t xml:space="preserve"> for 52.6-71 GHz.</w:t>
      </w:r>
    </w:p>
    <w:p w:rsidR="000C21DD" w:rsidRDefault="006F3272" w:rsidP="000C21DD">
      <w:r>
        <w:rPr>
          <w:rFonts w:hint="eastAsia"/>
        </w:rPr>
        <w:t xml:space="preserve">For the maximum </w:t>
      </w:r>
      <w:proofErr w:type="spellStart"/>
      <w:r>
        <w:rPr>
          <w:rFonts w:hint="eastAsia"/>
        </w:rPr>
        <w:t>CBW</w:t>
      </w:r>
      <w:proofErr w:type="spellEnd"/>
      <w:r>
        <w:rPr>
          <w:rFonts w:hint="eastAsia"/>
        </w:rPr>
        <w:t xml:space="preserve">, we think 1.6 GHz is the largest </w:t>
      </w:r>
      <w:proofErr w:type="spellStart"/>
      <w:r>
        <w:rPr>
          <w:rFonts w:hint="eastAsia"/>
        </w:rPr>
        <w:t>CBW</w:t>
      </w:r>
      <w:proofErr w:type="spellEnd"/>
      <w:r>
        <w:rPr>
          <w:rFonts w:hint="eastAsia"/>
        </w:rPr>
        <w:t xml:space="preserve"> to be considered. As discussed in [3], if 4096 </w:t>
      </w:r>
      <w:proofErr w:type="spellStart"/>
      <w:r>
        <w:rPr>
          <w:rFonts w:hint="eastAsia"/>
        </w:rPr>
        <w:t>FFT</w:t>
      </w:r>
      <w:proofErr w:type="spellEnd"/>
      <w:r>
        <w:rPr>
          <w:rFonts w:hint="eastAsia"/>
        </w:rPr>
        <w:t xml:space="preserve"> size is assumed for 960 KHz </w:t>
      </w:r>
      <w:proofErr w:type="spellStart"/>
      <w:r>
        <w:rPr>
          <w:rFonts w:hint="eastAsia"/>
        </w:rPr>
        <w:t>SCS</w:t>
      </w:r>
      <w:proofErr w:type="spellEnd"/>
      <w:r>
        <w:rPr>
          <w:rFonts w:hint="eastAsia"/>
        </w:rPr>
        <w:t>, t</w:t>
      </w:r>
      <w:r w:rsidRPr="006F3272">
        <w:rPr>
          <w:rFonts w:hint="eastAsia"/>
        </w:rPr>
        <w:t>he sampling rate is very high and even higher</w:t>
      </w:r>
      <w:r>
        <w:rPr>
          <w:rFonts w:hint="eastAsia"/>
        </w:rPr>
        <w:t xml:space="preserve"> than 802.11 ad sampling rate. That leads to too much implementation burn. There</w:t>
      </w:r>
      <w:r>
        <w:t>’</w:t>
      </w:r>
      <w:r>
        <w:rPr>
          <w:rFonts w:hint="eastAsia"/>
        </w:rPr>
        <w:t xml:space="preserve">s another aspect that current NR spec uses </w:t>
      </w:r>
      <w:proofErr w:type="spellStart"/>
      <w:r>
        <w:rPr>
          <w:rFonts w:hint="eastAsia"/>
        </w:rPr>
        <w:t>Tc</w:t>
      </w:r>
      <w:proofErr w:type="spellEnd"/>
      <w:r>
        <w:rPr>
          <w:rFonts w:hint="eastAsia"/>
        </w:rPr>
        <w:t xml:space="preserve"> as a basic time unit, which is defined as </w:t>
      </w:r>
      <w:r>
        <w:rPr>
          <w:rFonts w:eastAsiaTheme="minorEastAsia"/>
          <w:position w:val="-10"/>
          <w:sz w:val="20"/>
          <w:szCs w:val="20"/>
          <w:lang w:eastAsia="en-US"/>
        </w:rPr>
        <w:object w:dxaOrig="1572"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5.9pt" o:ole="">
            <v:imagedata r:id="rId9" o:title=""/>
          </v:shape>
          <o:OLEObject Type="Embed" ProgID="Equation.3" ShapeID="_x0000_i1025" DrawAspect="Content" ObjectID="_1672244321" r:id="rId10"/>
        </w:object>
      </w:r>
      <w:r>
        <w:t xml:space="preserve"> where </w:t>
      </w:r>
      <m:oMath>
        <m:r>
          <m:rPr>
            <m:sty m:val="p"/>
          </m:rPr>
          <w:rPr>
            <w:rFonts w:ascii="Cambria Math" w:hAnsi="Cambria Math"/>
          </w:rPr>
          <m:t>Δ</m:t>
        </m:r>
        <m:sSub>
          <m:sSubPr>
            <m:ctrlPr>
              <w:rPr>
                <w:rFonts w:ascii="Cambria Math" w:hAnsi="Cambria Math" w:cs="宋体"/>
                <w:i/>
                <w:sz w:val="24"/>
                <w:szCs w:val="24"/>
              </w:rPr>
            </m:ctrlPr>
          </m:sSubPr>
          <m:e>
            <m:r>
              <w:rPr>
                <w:rFonts w:ascii="Cambria Math" w:hAnsi="Cambria Math"/>
              </w:rPr>
              <m:t>f</m:t>
            </m:r>
          </m:e>
          <m:sub>
            <m:r>
              <m:rPr>
                <m:sty m:val="p"/>
              </m:rPr>
              <w:rPr>
                <w:rFonts w:ascii="Cambria Math" w:hAnsi="Cambria Math"/>
              </w:rPr>
              <m:t>max</m:t>
            </m:r>
          </m:sub>
        </m:sSub>
        <m:r>
          <w:rPr>
            <w:rFonts w:ascii="Cambria Math" w:hAnsi="Cambria Math"/>
          </w:rPr>
          <m:t>=480∙</m:t>
        </m:r>
        <m:sSup>
          <m:sSupPr>
            <m:ctrlPr>
              <w:rPr>
                <w:rFonts w:ascii="Cambria Math" w:hAnsi="Cambria Math" w:cs="宋体"/>
                <w:i/>
                <w:sz w:val="24"/>
                <w:szCs w:val="24"/>
              </w:rPr>
            </m:ctrlPr>
          </m:sSupPr>
          <m:e>
            <m:r>
              <w:rPr>
                <w:rFonts w:ascii="Cambria Math" w:hAnsi="Cambria Math"/>
              </w:rPr>
              <m:t>10</m:t>
            </m:r>
          </m:e>
          <m:sup>
            <m:r>
              <w:rPr>
                <w:rFonts w:ascii="Cambria Math" w:hAnsi="Cambria Math"/>
              </w:rPr>
              <m:t>3</m:t>
            </m:r>
          </m:sup>
        </m:sSup>
      </m:oMath>
      <w:r>
        <w:t xml:space="preserve"> Hz </w:t>
      </w:r>
      <w:proofErr w:type="gramStart"/>
      <w:r>
        <w:t xml:space="preserve">and </w:t>
      </w:r>
      <w:proofErr w:type="gramEnd"/>
      <w:r>
        <w:rPr>
          <w:rFonts w:eastAsiaTheme="minorEastAsia"/>
          <w:position w:val="-10"/>
          <w:sz w:val="20"/>
          <w:szCs w:val="20"/>
          <w:lang w:eastAsia="en-US"/>
        </w:rPr>
        <w:object w:dxaOrig="924" w:dyaOrig="324">
          <v:shape id="_x0000_i1026" type="#_x0000_t75" style="width:46.05pt;height:15.9pt" o:ole="">
            <v:imagedata r:id="rId11" o:title=""/>
          </v:shape>
          <o:OLEObject Type="Embed" ProgID="Equation.3" ShapeID="_x0000_i1026" DrawAspect="Content" ObjectID="_1672244322" r:id="rId12"/>
        </w:object>
      </w:r>
      <w:r>
        <w:t>.</w:t>
      </w:r>
      <w:r>
        <w:rPr>
          <w:rFonts w:hint="eastAsia"/>
        </w:rPr>
        <w:t xml:space="preserve"> </w:t>
      </w:r>
      <w:proofErr w:type="spellStart"/>
      <w:r>
        <w:rPr>
          <w:rFonts w:hint="eastAsia"/>
        </w:rPr>
        <w:t>Tc</w:t>
      </w:r>
      <w:proofErr w:type="spellEnd"/>
      <w:r>
        <w:rPr>
          <w:rFonts w:hint="eastAsia"/>
        </w:rPr>
        <w:t xml:space="preserve"> is used in many specs, for example in </w:t>
      </w:r>
      <w:proofErr w:type="spellStart"/>
      <w:r>
        <w:rPr>
          <w:rFonts w:hint="eastAsia"/>
        </w:rPr>
        <w:t>TS</w:t>
      </w:r>
      <w:proofErr w:type="spellEnd"/>
      <w:r>
        <w:rPr>
          <w:rFonts w:hint="eastAsia"/>
        </w:rPr>
        <w:t xml:space="preserve"> 38.133, </w:t>
      </w:r>
    </w:p>
    <w:p w:rsidR="006F3272" w:rsidRDefault="006F3272" w:rsidP="000C21DD">
      <w:r>
        <w:rPr>
          <w:rFonts w:hint="eastAsia"/>
        </w:rPr>
        <w:t>================</w:t>
      </w:r>
    </w:p>
    <w:p w:rsidR="006F3272" w:rsidRDefault="006F3272" w:rsidP="006F3272">
      <w:pPr>
        <w:pStyle w:val="TH"/>
      </w:pPr>
      <w:r>
        <w:lastRenderedPageBreak/>
        <w:t xml:space="preserve">Table 7.1.2-3: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80"/>
        <w:gridCol w:w="2042"/>
        <w:gridCol w:w="2044"/>
      </w:tblGrid>
      <w:tr w:rsidR="006F3272" w:rsidTr="006F3272">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rsidR="006F3272" w:rsidRDefault="006F3272">
            <w:pPr>
              <w:keepNext/>
              <w:keepLines/>
              <w:spacing w:after="0"/>
              <w:jc w:val="center"/>
              <w:rPr>
                <w:lang w:eastAsia="en-US"/>
              </w:rPr>
            </w:pPr>
            <w:r>
              <w:rPr>
                <w:rFonts w:ascii="Arial" w:hAnsi="Arial"/>
                <w:b/>
                <w:sz w:val="18"/>
              </w:rPr>
              <w:t>Frequency Range</w:t>
            </w: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proofErr w:type="spellStart"/>
            <w:r>
              <w:rPr>
                <w:rFonts w:ascii="Arial" w:hAnsi="Arial"/>
                <w:b/>
                <w:sz w:val="18"/>
              </w:rPr>
              <w:t>SCS</w:t>
            </w:r>
            <w:proofErr w:type="spellEnd"/>
            <w:r>
              <w:rPr>
                <w:rFonts w:ascii="Arial" w:hAnsi="Arial"/>
                <w:b/>
                <w:sz w:val="18"/>
              </w:rPr>
              <w:t xml:space="preserve">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rsidR="006F3272" w:rsidRDefault="006F3272">
            <w:pPr>
              <w:keepNext/>
              <w:keepLines/>
              <w:spacing w:after="0"/>
              <w:jc w:val="center"/>
              <w:rPr>
                <w:lang w:eastAsia="en-US"/>
              </w:rPr>
            </w:pPr>
            <w:proofErr w:type="spellStart"/>
            <w:r>
              <w:rPr>
                <w:rFonts w:ascii="Arial" w:hAnsi="Arial"/>
                <w:b/>
                <w:sz w:val="18"/>
              </w:rPr>
              <w:t>T</w:t>
            </w:r>
            <w:r>
              <w:rPr>
                <w:rFonts w:ascii="Arial" w:hAnsi="Arial"/>
                <w:b/>
                <w:sz w:val="18"/>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rsidR="006F3272" w:rsidRDefault="006F3272">
            <w:pPr>
              <w:keepNext/>
              <w:keepLines/>
              <w:spacing w:after="0"/>
              <w:jc w:val="center"/>
              <w:rPr>
                <w:lang w:eastAsia="en-US"/>
              </w:rPr>
            </w:pPr>
            <w:proofErr w:type="spellStart"/>
            <w:r>
              <w:rPr>
                <w:rFonts w:ascii="Arial" w:hAnsi="Arial"/>
                <w:b/>
                <w:sz w:val="18"/>
              </w:rPr>
              <w:t>T</w:t>
            </w:r>
            <w:r>
              <w:rPr>
                <w:rFonts w:ascii="Arial" w:hAnsi="Arial"/>
                <w:b/>
                <w:sz w:val="18"/>
                <w:vertAlign w:val="subscript"/>
              </w:rPr>
              <w:t>p</w:t>
            </w:r>
            <w:proofErr w:type="spellEnd"/>
            <w:r>
              <w:rPr>
                <w:rFonts w:ascii="Arial" w:hAnsi="Arial"/>
                <w:b/>
                <w:sz w:val="18"/>
              </w:rPr>
              <w:t xml:space="preserve"> </w:t>
            </w:r>
          </w:p>
        </w:tc>
      </w:tr>
      <w:tr w:rsidR="006F3272" w:rsidTr="006F3272">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rsidR="006F3272" w:rsidRDefault="006F3272">
            <w:pPr>
              <w:keepNext/>
              <w:keepLines/>
              <w:spacing w:after="0"/>
              <w:jc w:val="center"/>
              <w:rPr>
                <w:lang w:eastAsia="en-US"/>
              </w:rPr>
            </w:pPr>
            <w:r>
              <w:rPr>
                <w:rFonts w:ascii="Arial" w:hAnsi="Arial"/>
                <w:sz w:val="18"/>
              </w:rPr>
              <w:t>1</w:t>
            </w: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15</w:t>
            </w:r>
          </w:p>
        </w:tc>
        <w:tc>
          <w:tcPr>
            <w:tcW w:w="1257"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r>
      <w:tr w:rsidR="006F3272" w:rsidTr="006F327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3272" w:rsidRDefault="006F3272">
            <w:pPr>
              <w:spacing w:after="0"/>
              <w:rPr>
                <w:lang w:eastAsia="en-US"/>
              </w:rPr>
            </w:pP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30</w:t>
            </w:r>
          </w:p>
        </w:tc>
        <w:tc>
          <w:tcPr>
            <w:tcW w:w="1257"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r>
      <w:tr w:rsidR="006F3272" w:rsidTr="006F327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3272" w:rsidRDefault="006F3272">
            <w:pPr>
              <w:spacing w:after="0"/>
              <w:rPr>
                <w:lang w:eastAsia="en-US"/>
              </w:rPr>
            </w:pP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5.5*64*</w:t>
            </w:r>
            <w:proofErr w:type="spellStart"/>
            <w:r>
              <w:rPr>
                <w:rFonts w:ascii="Arial" w:hAnsi="Arial"/>
                <w:sz w:val="18"/>
              </w:rPr>
              <w:t>T</w:t>
            </w:r>
            <w:r>
              <w:rPr>
                <w:rFonts w:ascii="Arial" w:hAnsi="Arial"/>
                <w:sz w:val="18"/>
                <w:vertAlign w:val="subscript"/>
              </w:rPr>
              <w:t>c</w:t>
            </w:r>
            <w:proofErr w:type="spellEnd"/>
          </w:p>
        </w:tc>
      </w:tr>
      <w:tr w:rsidR="006F3272" w:rsidTr="006F3272">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rsidR="006F3272" w:rsidRDefault="006F3272">
            <w:pPr>
              <w:keepNext/>
              <w:keepLines/>
              <w:spacing w:after="0"/>
              <w:jc w:val="center"/>
              <w:rPr>
                <w:lang w:eastAsia="en-US"/>
              </w:rPr>
            </w:pPr>
            <w:r>
              <w:rPr>
                <w:rFonts w:ascii="Arial" w:hAnsi="Arial"/>
                <w:sz w:val="18"/>
              </w:rPr>
              <w:t>2</w:t>
            </w: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2.5*64*</w:t>
            </w:r>
            <w:proofErr w:type="spellStart"/>
            <w:r>
              <w:rPr>
                <w:rFonts w:ascii="Arial" w:hAnsi="Arial"/>
                <w:sz w:val="18"/>
              </w:rPr>
              <w:t>T</w:t>
            </w:r>
            <w:r>
              <w:rPr>
                <w:rFonts w:ascii="Arial" w:hAnsi="Arial"/>
                <w:sz w:val="18"/>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2.5*64*</w:t>
            </w:r>
            <w:proofErr w:type="spellStart"/>
            <w:r>
              <w:rPr>
                <w:rFonts w:ascii="Arial" w:hAnsi="Arial"/>
                <w:sz w:val="18"/>
              </w:rPr>
              <w:t>T</w:t>
            </w:r>
            <w:r>
              <w:rPr>
                <w:rFonts w:ascii="Arial" w:hAnsi="Arial"/>
                <w:sz w:val="18"/>
                <w:vertAlign w:val="subscript"/>
              </w:rPr>
              <w:t>c</w:t>
            </w:r>
            <w:proofErr w:type="spellEnd"/>
          </w:p>
        </w:tc>
      </w:tr>
      <w:tr w:rsidR="006F3272" w:rsidTr="006F327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3272" w:rsidRDefault="006F3272">
            <w:pPr>
              <w:spacing w:after="0"/>
              <w:rPr>
                <w:lang w:eastAsia="en-US"/>
              </w:rPr>
            </w:pPr>
          </w:p>
        </w:tc>
        <w:tc>
          <w:tcPr>
            <w:tcW w:w="1280"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120</w:t>
            </w:r>
          </w:p>
        </w:tc>
        <w:tc>
          <w:tcPr>
            <w:tcW w:w="1257"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2.5*64*</w:t>
            </w:r>
            <w:proofErr w:type="spellStart"/>
            <w:r>
              <w:rPr>
                <w:rFonts w:ascii="Arial" w:hAnsi="Arial"/>
                <w:sz w:val="18"/>
              </w:rPr>
              <w:t>T</w:t>
            </w:r>
            <w:r>
              <w:rPr>
                <w:rFonts w:ascii="Arial" w:hAnsi="Arial"/>
                <w:sz w:val="18"/>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6F3272" w:rsidRDefault="006F3272">
            <w:pPr>
              <w:keepNext/>
              <w:keepLines/>
              <w:spacing w:after="0"/>
              <w:jc w:val="center"/>
              <w:rPr>
                <w:lang w:eastAsia="en-US"/>
              </w:rPr>
            </w:pPr>
            <w:r>
              <w:rPr>
                <w:rFonts w:ascii="Arial" w:hAnsi="Arial"/>
                <w:sz w:val="18"/>
              </w:rPr>
              <w:t>2.5*64*</w:t>
            </w:r>
            <w:proofErr w:type="spellStart"/>
            <w:r>
              <w:rPr>
                <w:rFonts w:ascii="Arial" w:hAnsi="Arial"/>
                <w:sz w:val="18"/>
              </w:rPr>
              <w:t>T</w:t>
            </w:r>
            <w:r>
              <w:rPr>
                <w:rFonts w:ascii="Arial" w:hAnsi="Arial"/>
                <w:sz w:val="18"/>
                <w:vertAlign w:val="subscript"/>
              </w:rPr>
              <w:t>c</w:t>
            </w:r>
            <w:proofErr w:type="spellEnd"/>
          </w:p>
        </w:tc>
      </w:tr>
      <w:tr w:rsidR="006F3272" w:rsidTr="006F327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6F3272" w:rsidRDefault="006F3272">
            <w:pPr>
              <w:pStyle w:val="TAN"/>
            </w:pPr>
            <w:r>
              <w:rPr>
                <w:rFonts w:cs="Arial"/>
              </w:rPr>
              <w:t>NOTE</w:t>
            </w:r>
            <w:r>
              <w:t xml:space="preserve"> 1:</w:t>
            </w:r>
            <w:r>
              <w:tab/>
            </w:r>
            <w:proofErr w:type="spellStart"/>
            <w:r>
              <w:t>T</w:t>
            </w:r>
            <w:r>
              <w:rPr>
                <w:vertAlign w:val="subscript"/>
              </w:rPr>
              <w:t>c</w:t>
            </w:r>
            <w:proofErr w:type="spellEnd"/>
            <w:r>
              <w:t xml:space="preserve"> is the basic timing unit defined in </w:t>
            </w:r>
            <w:proofErr w:type="spellStart"/>
            <w:r>
              <w:t>TS</w:t>
            </w:r>
            <w:proofErr w:type="spellEnd"/>
            <w:r>
              <w:t xml:space="preserve"> 38.211 [6]</w:t>
            </w:r>
          </w:p>
        </w:tc>
      </w:tr>
    </w:tbl>
    <w:p w:rsidR="006F3272" w:rsidRPr="006F3272" w:rsidRDefault="006F3272" w:rsidP="000C21DD">
      <w:pPr>
        <w:rPr>
          <w:lang w:val="en-US"/>
        </w:rPr>
      </w:pPr>
      <w:r>
        <w:rPr>
          <w:rFonts w:hint="eastAsia"/>
          <w:lang w:val="en-US"/>
        </w:rPr>
        <w:t>===========================</w:t>
      </w:r>
    </w:p>
    <w:p w:rsidR="000C21DD" w:rsidRDefault="006F3272" w:rsidP="000C21DD">
      <w:r>
        <w:rPr>
          <w:rFonts w:hint="eastAsia"/>
        </w:rPr>
        <w:t xml:space="preserve">If the 960 KHz </w:t>
      </w:r>
      <w:proofErr w:type="spellStart"/>
      <w:r>
        <w:rPr>
          <w:rFonts w:hint="eastAsia"/>
        </w:rPr>
        <w:t>SCS</w:t>
      </w:r>
      <w:proofErr w:type="spellEnd"/>
      <w:r>
        <w:rPr>
          <w:rFonts w:hint="eastAsia"/>
        </w:rPr>
        <w:t xml:space="preserve">/4096 </w:t>
      </w:r>
      <w:proofErr w:type="spellStart"/>
      <w:r>
        <w:rPr>
          <w:rFonts w:hint="eastAsia"/>
        </w:rPr>
        <w:t>FFT</w:t>
      </w:r>
      <w:proofErr w:type="spellEnd"/>
      <w:r>
        <w:rPr>
          <w:rFonts w:hint="eastAsia"/>
        </w:rPr>
        <w:t xml:space="preserve"> is adopted for 52.6-71 GHz, </w:t>
      </w:r>
      <w:proofErr w:type="spellStart"/>
      <w:r>
        <w:rPr>
          <w:rFonts w:hint="eastAsia"/>
        </w:rPr>
        <w:t>Tc</w:t>
      </w:r>
      <w:proofErr w:type="spellEnd"/>
      <w:r>
        <w:rPr>
          <w:rFonts w:hint="eastAsia"/>
        </w:rPr>
        <w:t xml:space="preserve"> needs to be modified which will bring big impact to current specification. </w:t>
      </w:r>
    </w:p>
    <w:p w:rsidR="006F3272" w:rsidRDefault="006F3272" w:rsidP="000C21DD">
      <w:r>
        <w:rPr>
          <w:rFonts w:hint="eastAsia"/>
        </w:rPr>
        <w:t xml:space="preserve">Based on the consideration of </w:t>
      </w:r>
      <w:r>
        <w:t>implementation</w:t>
      </w:r>
      <w:r>
        <w:rPr>
          <w:rFonts w:hint="eastAsia"/>
        </w:rPr>
        <w:t xml:space="preserve"> challenge and the impact to NR specification, we propose,</w:t>
      </w:r>
    </w:p>
    <w:p w:rsidR="006F3272" w:rsidRPr="000C21DD" w:rsidRDefault="006F3272" w:rsidP="000C21DD">
      <w:r w:rsidRPr="006F3272">
        <w:rPr>
          <w:rFonts w:hint="eastAsia"/>
          <w:b/>
        </w:rPr>
        <w:t xml:space="preserve">Proposal 3: The maximum </w:t>
      </w:r>
      <w:proofErr w:type="spellStart"/>
      <w:r w:rsidRPr="006F3272">
        <w:rPr>
          <w:rFonts w:hint="eastAsia"/>
          <w:b/>
        </w:rPr>
        <w:t>CBW</w:t>
      </w:r>
      <w:proofErr w:type="spellEnd"/>
      <w:r w:rsidRPr="006F3272">
        <w:rPr>
          <w:rFonts w:hint="eastAsia"/>
          <w:b/>
        </w:rPr>
        <w:t xml:space="preserve"> for 52.6-71 GHz should be equal or smaller than 1.6 GHz.</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F746C" w:rsidRDefault="00A01115" w:rsidP="00CF0066">
      <w:pPr>
        <w:rPr>
          <w:color w:val="000000" w:themeColor="text1"/>
          <w:sz w:val="20"/>
          <w:lang w:val="en-US"/>
        </w:rPr>
      </w:pPr>
      <w:r>
        <w:rPr>
          <w:rFonts w:hint="eastAsia"/>
          <w:color w:val="000000" w:themeColor="text1"/>
          <w:sz w:val="20"/>
          <w:lang w:val="en-US"/>
        </w:rPr>
        <w:t>This contribution discusses how to name the frequency range for above 52.6 GHz. We have the following observations and proposal</w:t>
      </w:r>
      <w:r w:rsidR="00205605">
        <w:rPr>
          <w:rFonts w:hint="eastAsia"/>
          <w:color w:val="000000" w:themeColor="text1"/>
          <w:sz w:val="20"/>
          <w:lang w:val="en-US"/>
        </w:rPr>
        <w:t>s</w:t>
      </w:r>
      <w:r>
        <w:rPr>
          <w:rFonts w:hint="eastAsia"/>
          <w:color w:val="000000" w:themeColor="text1"/>
          <w:sz w:val="20"/>
          <w:lang w:val="en-US"/>
        </w:rPr>
        <w:t>.</w:t>
      </w:r>
    </w:p>
    <w:p w:rsidR="00A01115" w:rsidRDefault="00A01115" w:rsidP="00A01115">
      <w:pPr>
        <w:rPr>
          <w:b/>
          <w:color w:val="000000" w:themeColor="text1"/>
          <w:sz w:val="20"/>
          <w:lang w:val="en-US"/>
        </w:rPr>
      </w:pPr>
      <w:r w:rsidRPr="000273BD">
        <w:rPr>
          <w:rFonts w:hint="eastAsia"/>
          <w:b/>
          <w:color w:val="000000" w:themeColor="text1"/>
          <w:sz w:val="20"/>
          <w:lang w:val="en-US"/>
        </w:rPr>
        <w:t>Observation</w:t>
      </w:r>
      <w:r>
        <w:rPr>
          <w:rFonts w:hint="eastAsia"/>
          <w:b/>
          <w:color w:val="000000" w:themeColor="text1"/>
          <w:sz w:val="20"/>
          <w:lang w:val="en-US"/>
        </w:rPr>
        <w:t xml:space="preserve"> 1</w:t>
      </w:r>
      <w:r w:rsidRPr="000273BD">
        <w:rPr>
          <w:rFonts w:hint="eastAsia"/>
          <w:b/>
          <w:color w:val="000000" w:themeColor="text1"/>
          <w:sz w:val="20"/>
          <w:lang w:val="en-US"/>
        </w:rPr>
        <w:t xml:space="preserve">: Some of </w:t>
      </w:r>
      <w:proofErr w:type="spellStart"/>
      <w:r w:rsidRPr="000273BD">
        <w:rPr>
          <w:rFonts w:hint="eastAsia"/>
          <w:b/>
          <w:color w:val="000000" w:themeColor="text1"/>
          <w:sz w:val="20"/>
          <w:lang w:val="en-US"/>
        </w:rPr>
        <w:t>RF</w:t>
      </w:r>
      <w:proofErr w:type="spellEnd"/>
      <w:r w:rsidRPr="000273BD">
        <w:rPr>
          <w:rFonts w:hint="eastAsia"/>
          <w:b/>
          <w:color w:val="000000" w:themeColor="text1"/>
          <w:sz w:val="20"/>
          <w:lang w:val="en-US"/>
        </w:rPr>
        <w:t xml:space="preserve"> requirements may be different with FR2 but </w:t>
      </w:r>
      <w:r>
        <w:rPr>
          <w:rFonts w:hint="eastAsia"/>
          <w:b/>
          <w:color w:val="000000" w:themeColor="text1"/>
          <w:sz w:val="20"/>
          <w:lang w:val="en-US"/>
        </w:rPr>
        <w:t>they</w:t>
      </w:r>
      <w:r>
        <w:rPr>
          <w:b/>
          <w:color w:val="000000" w:themeColor="text1"/>
          <w:sz w:val="20"/>
          <w:lang w:val="en-US"/>
        </w:rPr>
        <w:t>’</w:t>
      </w:r>
      <w:r>
        <w:rPr>
          <w:rFonts w:hint="eastAsia"/>
          <w:b/>
          <w:color w:val="000000" w:themeColor="text1"/>
          <w:sz w:val="20"/>
          <w:lang w:val="en-US"/>
        </w:rPr>
        <w:t xml:space="preserve">re not discussed in </w:t>
      </w:r>
      <w:r>
        <w:rPr>
          <w:b/>
          <w:color w:val="000000" w:themeColor="text1"/>
          <w:sz w:val="20"/>
          <w:lang w:val="en-US"/>
        </w:rPr>
        <w:t>detail</w:t>
      </w:r>
      <w:r>
        <w:rPr>
          <w:rFonts w:hint="eastAsia"/>
          <w:b/>
          <w:color w:val="000000" w:themeColor="text1"/>
          <w:sz w:val="20"/>
          <w:lang w:val="en-US"/>
        </w:rPr>
        <w:t xml:space="preserve"> yet in RAN4.</w:t>
      </w:r>
    </w:p>
    <w:p w:rsidR="00A01115" w:rsidRDefault="00A01115" w:rsidP="00A01115">
      <w:pPr>
        <w:rPr>
          <w:b/>
          <w:color w:val="000000" w:themeColor="text1"/>
          <w:sz w:val="20"/>
          <w:lang w:val="en-US"/>
        </w:rPr>
      </w:pPr>
      <w:r w:rsidRPr="000273BD">
        <w:rPr>
          <w:rFonts w:hint="eastAsia"/>
          <w:b/>
          <w:color w:val="000000" w:themeColor="text1"/>
          <w:sz w:val="20"/>
          <w:lang w:val="en-US"/>
        </w:rPr>
        <w:t>Observation</w:t>
      </w:r>
      <w:r>
        <w:rPr>
          <w:rFonts w:hint="eastAsia"/>
          <w:b/>
          <w:color w:val="000000" w:themeColor="text1"/>
          <w:sz w:val="20"/>
          <w:lang w:val="en-US"/>
        </w:rPr>
        <w:t xml:space="preserve"> 2</w:t>
      </w:r>
      <w:r w:rsidRPr="000273BD">
        <w:rPr>
          <w:rFonts w:hint="eastAsia"/>
          <w:b/>
          <w:color w:val="000000" w:themeColor="text1"/>
          <w:sz w:val="20"/>
          <w:lang w:val="en-US"/>
        </w:rPr>
        <w:t xml:space="preserve">: </w:t>
      </w:r>
      <w:r>
        <w:rPr>
          <w:rFonts w:hint="eastAsia"/>
          <w:b/>
          <w:color w:val="000000" w:themeColor="text1"/>
          <w:sz w:val="20"/>
          <w:lang w:val="en-US"/>
        </w:rPr>
        <w:t xml:space="preserve">Treating the bands as FR2 extension can be done for BS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and </w:t>
      </w:r>
      <w:proofErr w:type="spellStart"/>
      <w:r>
        <w:rPr>
          <w:rFonts w:hint="eastAsia"/>
          <w:b/>
          <w:color w:val="000000" w:themeColor="text1"/>
          <w:sz w:val="20"/>
          <w:lang w:val="en-US"/>
        </w:rPr>
        <w:t>UE</w:t>
      </w:r>
      <w:proofErr w:type="spellEnd"/>
      <w:r>
        <w:rPr>
          <w:rFonts w:hint="eastAsia"/>
          <w:b/>
          <w:color w:val="000000" w:themeColor="text1"/>
          <w:sz w:val="20"/>
          <w:lang w:val="en-US"/>
        </w:rPr>
        <w:t xml:space="preserve">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spec.</w:t>
      </w:r>
    </w:p>
    <w:p w:rsidR="00A01115" w:rsidRDefault="00A01115" w:rsidP="00A01115">
      <w:pPr>
        <w:rPr>
          <w:b/>
          <w:color w:val="000000" w:themeColor="text1"/>
          <w:sz w:val="20"/>
          <w:lang w:val="en-US"/>
        </w:rPr>
      </w:pPr>
      <w:r>
        <w:rPr>
          <w:rFonts w:hint="eastAsia"/>
          <w:b/>
          <w:color w:val="000000" w:themeColor="text1"/>
          <w:sz w:val="20"/>
          <w:lang w:val="en-US"/>
        </w:rPr>
        <w:t xml:space="preserve">Observation 3: Treating the bands as FR3 may need a new </w:t>
      </w:r>
      <w:proofErr w:type="spellStart"/>
      <w:r>
        <w:rPr>
          <w:rFonts w:hint="eastAsia"/>
          <w:b/>
          <w:color w:val="000000" w:themeColor="text1"/>
          <w:sz w:val="20"/>
          <w:lang w:val="en-US"/>
        </w:rPr>
        <w:t>UE</w:t>
      </w:r>
      <w:proofErr w:type="spellEnd"/>
      <w:r>
        <w:rPr>
          <w:rFonts w:hint="eastAsia"/>
          <w:b/>
          <w:color w:val="000000" w:themeColor="text1"/>
          <w:sz w:val="20"/>
          <w:lang w:val="en-US"/>
        </w:rPr>
        <w:t xml:space="preserve"> </w:t>
      </w:r>
      <w:proofErr w:type="spellStart"/>
      <w:r>
        <w:rPr>
          <w:rFonts w:hint="eastAsia"/>
          <w:b/>
          <w:color w:val="000000" w:themeColor="text1"/>
          <w:sz w:val="20"/>
          <w:lang w:val="en-US"/>
        </w:rPr>
        <w:t>RF</w:t>
      </w:r>
      <w:proofErr w:type="spellEnd"/>
      <w:r>
        <w:rPr>
          <w:rFonts w:hint="eastAsia"/>
          <w:b/>
          <w:color w:val="000000" w:themeColor="text1"/>
          <w:sz w:val="20"/>
          <w:lang w:val="en-US"/>
        </w:rPr>
        <w:t xml:space="preserve"> spec to be created.</w:t>
      </w:r>
    </w:p>
    <w:p w:rsidR="00A01115" w:rsidRDefault="00A01115" w:rsidP="00A01115">
      <w:pPr>
        <w:rPr>
          <w:b/>
          <w:color w:val="000000" w:themeColor="text1"/>
          <w:sz w:val="20"/>
          <w:lang w:val="en-US"/>
        </w:rPr>
      </w:pPr>
      <w:r w:rsidRPr="000273BD">
        <w:rPr>
          <w:rFonts w:hint="eastAsia"/>
          <w:b/>
          <w:color w:val="000000" w:themeColor="text1"/>
          <w:sz w:val="20"/>
          <w:lang w:val="en-US"/>
        </w:rPr>
        <w:t>Observation</w:t>
      </w:r>
      <w:r>
        <w:rPr>
          <w:rFonts w:hint="eastAsia"/>
          <w:b/>
          <w:color w:val="000000" w:themeColor="text1"/>
          <w:sz w:val="20"/>
          <w:lang w:val="en-US"/>
        </w:rPr>
        <w:t xml:space="preserve"> 4</w:t>
      </w:r>
      <w:r w:rsidRPr="000273BD">
        <w:rPr>
          <w:rFonts w:hint="eastAsia"/>
          <w:b/>
          <w:color w:val="000000" w:themeColor="text1"/>
          <w:sz w:val="20"/>
          <w:lang w:val="en-US"/>
        </w:rPr>
        <w:t>:</w:t>
      </w:r>
      <w:r>
        <w:rPr>
          <w:rFonts w:hint="eastAsia"/>
          <w:b/>
          <w:color w:val="000000" w:themeColor="text1"/>
          <w:sz w:val="20"/>
          <w:lang w:val="en-US"/>
        </w:rPr>
        <w:t xml:space="preserve"> </w:t>
      </w:r>
      <w:proofErr w:type="spellStart"/>
      <w:r>
        <w:rPr>
          <w:rFonts w:hint="eastAsia"/>
          <w:b/>
          <w:color w:val="000000" w:themeColor="text1"/>
          <w:sz w:val="20"/>
          <w:lang w:val="en-US"/>
        </w:rPr>
        <w:t>RRM</w:t>
      </w:r>
      <w:proofErr w:type="spellEnd"/>
      <w:r>
        <w:rPr>
          <w:rFonts w:hint="eastAsia"/>
          <w:b/>
          <w:color w:val="000000" w:themeColor="text1"/>
          <w:sz w:val="20"/>
          <w:lang w:val="en-US"/>
        </w:rPr>
        <w:t xml:space="preserve"> spec impact needs more discussion when the requirements are clearer</w:t>
      </w:r>
      <w:r w:rsidRPr="000273BD">
        <w:rPr>
          <w:rFonts w:hint="eastAsia"/>
          <w:b/>
          <w:color w:val="000000" w:themeColor="text1"/>
          <w:sz w:val="20"/>
          <w:lang w:val="en-US"/>
        </w:rPr>
        <w:t>.</w:t>
      </w:r>
    </w:p>
    <w:p w:rsidR="00205605" w:rsidRPr="00511FCB" w:rsidRDefault="00205605" w:rsidP="00A01115">
      <w:pPr>
        <w:rPr>
          <w:b/>
          <w:color w:val="000000" w:themeColor="text1"/>
          <w:sz w:val="20"/>
          <w:lang w:val="en-US"/>
        </w:rPr>
      </w:pPr>
    </w:p>
    <w:p w:rsidR="00A01115" w:rsidRDefault="00A01115" w:rsidP="00CF0066">
      <w:pPr>
        <w:rPr>
          <w:b/>
          <w:color w:val="000000" w:themeColor="text1"/>
          <w:sz w:val="20"/>
          <w:lang w:val="en-US"/>
        </w:rPr>
      </w:pPr>
      <w:r w:rsidRPr="00A01115">
        <w:rPr>
          <w:rFonts w:hint="eastAsia"/>
          <w:b/>
          <w:color w:val="000000" w:themeColor="text1"/>
          <w:sz w:val="20"/>
          <w:lang w:val="en-US"/>
        </w:rPr>
        <w:t>Proposal</w:t>
      </w:r>
      <w:r w:rsidR="000C21DD">
        <w:rPr>
          <w:rFonts w:hint="eastAsia"/>
          <w:b/>
          <w:color w:val="000000" w:themeColor="text1"/>
          <w:sz w:val="20"/>
          <w:lang w:val="en-US"/>
        </w:rPr>
        <w:t xml:space="preserve"> 1</w:t>
      </w:r>
      <w:r w:rsidRPr="00A01115">
        <w:rPr>
          <w:rFonts w:hint="eastAsia"/>
          <w:b/>
          <w:color w:val="000000" w:themeColor="text1"/>
          <w:sz w:val="20"/>
          <w:lang w:val="en-US"/>
        </w:rPr>
        <w:t xml:space="preserve">: RAN4 decides FR2 </w:t>
      </w:r>
      <w:r w:rsidRPr="00A01115">
        <w:rPr>
          <w:b/>
          <w:color w:val="000000" w:themeColor="text1"/>
          <w:sz w:val="20"/>
          <w:lang w:val="en-US"/>
        </w:rPr>
        <w:t>extension</w:t>
      </w:r>
      <w:r w:rsidRPr="00A01115">
        <w:rPr>
          <w:rFonts w:hint="eastAsia"/>
          <w:b/>
          <w:color w:val="000000" w:themeColor="text1"/>
          <w:sz w:val="20"/>
          <w:lang w:val="en-US"/>
        </w:rPr>
        <w:t xml:space="preserve"> or FR3 for above 52.6 GHz when the requirements differences for </w:t>
      </w:r>
      <w:proofErr w:type="spellStart"/>
      <w:r w:rsidRPr="00A01115">
        <w:rPr>
          <w:rFonts w:hint="eastAsia"/>
          <w:b/>
          <w:color w:val="000000" w:themeColor="text1"/>
          <w:sz w:val="20"/>
          <w:lang w:val="en-US"/>
        </w:rPr>
        <w:t>RF</w:t>
      </w:r>
      <w:proofErr w:type="spellEnd"/>
      <w:r w:rsidRPr="00A01115">
        <w:rPr>
          <w:rFonts w:hint="eastAsia"/>
          <w:b/>
          <w:color w:val="000000" w:themeColor="text1"/>
          <w:sz w:val="20"/>
          <w:lang w:val="en-US"/>
        </w:rPr>
        <w:t xml:space="preserve"> and </w:t>
      </w:r>
      <w:proofErr w:type="spellStart"/>
      <w:r w:rsidRPr="00A01115">
        <w:rPr>
          <w:rFonts w:hint="eastAsia"/>
          <w:b/>
          <w:color w:val="000000" w:themeColor="text1"/>
          <w:sz w:val="20"/>
          <w:lang w:val="en-US"/>
        </w:rPr>
        <w:t>RRM</w:t>
      </w:r>
      <w:proofErr w:type="spellEnd"/>
      <w:r w:rsidRPr="00A01115">
        <w:rPr>
          <w:rFonts w:hint="eastAsia"/>
          <w:b/>
          <w:color w:val="000000" w:themeColor="text1"/>
          <w:sz w:val="20"/>
          <w:lang w:val="en-US"/>
        </w:rPr>
        <w:t xml:space="preserve"> are </w:t>
      </w:r>
      <w:r w:rsidRPr="00A01115">
        <w:rPr>
          <w:b/>
          <w:color w:val="000000" w:themeColor="text1"/>
          <w:sz w:val="20"/>
          <w:lang w:val="en-US"/>
        </w:rPr>
        <w:t>clearer</w:t>
      </w:r>
      <w:r w:rsidRPr="00A01115">
        <w:rPr>
          <w:rFonts w:hint="eastAsia"/>
          <w:b/>
          <w:color w:val="000000" w:themeColor="text1"/>
          <w:sz w:val="20"/>
          <w:lang w:val="en-US"/>
        </w:rPr>
        <w:t>.</w:t>
      </w:r>
    </w:p>
    <w:p w:rsidR="006F3272" w:rsidRPr="00FE7586" w:rsidRDefault="006F3272" w:rsidP="006F3272">
      <w:pPr>
        <w:rPr>
          <w:b/>
        </w:rPr>
      </w:pPr>
      <w:r w:rsidRPr="00FE7586">
        <w:rPr>
          <w:rFonts w:hint="eastAsia"/>
          <w:b/>
        </w:rPr>
        <w:t xml:space="preserve">Proposal 2: 50 MHz is defined as the minimum </w:t>
      </w:r>
      <w:proofErr w:type="spellStart"/>
      <w:r w:rsidRPr="00FE7586">
        <w:rPr>
          <w:rFonts w:hint="eastAsia"/>
          <w:b/>
        </w:rPr>
        <w:t>CBW</w:t>
      </w:r>
      <w:proofErr w:type="spellEnd"/>
      <w:r w:rsidRPr="00FE7586">
        <w:rPr>
          <w:rFonts w:hint="eastAsia"/>
          <w:b/>
        </w:rPr>
        <w:t xml:space="preserve"> for 52.6-71 GHz.</w:t>
      </w:r>
    </w:p>
    <w:p w:rsidR="006F3272" w:rsidRPr="006F3272" w:rsidRDefault="006F3272" w:rsidP="00CF0066">
      <w:pPr>
        <w:rPr>
          <w:color w:val="000000" w:themeColor="text1"/>
          <w:sz w:val="20"/>
        </w:rPr>
      </w:pPr>
      <w:r w:rsidRPr="006F3272">
        <w:rPr>
          <w:rFonts w:hint="eastAsia"/>
          <w:b/>
        </w:rPr>
        <w:t xml:space="preserve">Proposal 3: The maximum </w:t>
      </w:r>
      <w:proofErr w:type="spellStart"/>
      <w:r w:rsidRPr="006F3272">
        <w:rPr>
          <w:rFonts w:hint="eastAsia"/>
          <w:b/>
        </w:rPr>
        <w:t>CBW</w:t>
      </w:r>
      <w:proofErr w:type="spellEnd"/>
      <w:r w:rsidRPr="006F3272">
        <w:rPr>
          <w:rFonts w:hint="eastAsia"/>
          <w:b/>
        </w:rPr>
        <w:t xml:space="preserve"> for 52.6-71 GHz should be equal or smaller than 1.6 GHz.</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E41326" w:rsidRPr="00E41326" w:rsidRDefault="002E4536" w:rsidP="00E41326">
      <w:r w:rsidRPr="004217A5">
        <w:t>[1]</w:t>
      </w:r>
      <w:r w:rsidR="003D6436" w:rsidRPr="004217A5">
        <w:rPr>
          <w:rFonts w:hint="eastAsia"/>
        </w:rPr>
        <w:t xml:space="preserve"> </w:t>
      </w:r>
      <w:r w:rsidR="00E41326" w:rsidRPr="00E41326">
        <w:t>RP-202851</w:t>
      </w:r>
      <w:r w:rsidR="00E41326">
        <w:rPr>
          <w:rFonts w:hint="eastAsia"/>
        </w:rPr>
        <w:t xml:space="preserve">, </w:t>
      </w:r>
      <w:r w:rsidR="004B1E03">
        <w:t>“</w:t>
      </w:r>
      <w:r w:rsidR="00E41326" w:rsidRPr="00E41326">
        <w:t>Moderator's summary for email discussion [90E</w:t>
      </w:r>
      <w:proofErr w:type="gramStart"/>
      <w:r w:rsidR="00E41326" w:rsidRPr="00E41326">
        <w:t>][</w:t>
      </w:r>
      <w:proofErr w:type="gramEnd"/>
      <w:r w:rsidR="00E41326" w:rsidRPr="00E41326">
        <w:t>08][52.6-71GHz_WI_scoping]</w:t>
      </w:r>
      <w:r w:rsidR="004B1E03">
        <w:t>”</w:t>
      </w:r>
      <w:r w:rsidR="00E41326">
        <w:rPr>
          <w:rFonts w:hint="eastAsia"/>
        </w:rPr>
        <w:t xml:space="preserve">, </w:t>
      </w:r>
      <w:proofErr w:type="spellStart"/>
      <w:r w:rsidR="00E41326" w:rsidRPr="00E41326">
        <w:t>CMCC</w:t>
      </w:r>
      <w:proofErr w:type="spellEnd"/>
    </w:p>
    <w:p w:rsidR="00CF0066" w:rsidRDefault="00E41326" w:rsidP="004217A5">
      <w:r>
        <w:rPr>
          <w:rFonts w:hint="eastAsia"/>
        </w:rPr>
        <w:t xml:space="preserve">[2] </w:t>
      </w:r>
      <w:r w:rsidRPr="00E41326">
        <w:t>RP-202925</w:t>
      </w:r>
      <w:r>
        <w:rPr>
          <w:rFonts w:hint="eastAsia"/>
        </w:rPr>
        <w:t xml:space="preserve">, </w:t>
      </w:r>
      <w:r w:rsidR="004B1E03">
        <w:t>“</w:t>
      </w:r>
      <w:r w:rsidRPr="00E41326">
        <w:t xml:space="preserve">Revised </w:t>
      </w:r>
      <w:proofErr w:type="spellStart"/>
      <w:r w:rsidRPr="00E41326">
        <w:t>WID</w:t>
      </w:r>
      <w:proofErr w:type="spellEnd"/>
      <w:r w:rsidRPr="00E41326">
        <w:t>: Extending current NR operation to 71GHz</w:t>
      </w:r>
      <w:r w:rsidR="004B1E03">
        <w:t>”</w:t>
      </w:r>
      <w:r>
        <w:rPr>
          <w:rFonts w:hint="eastAsia"/>
        </w:rPr>
        <w:t xml:space="preserve">, </w:t>
      </w:r>
      <w:proofErr w:type="spellStart"/>
      <w:r w:rsidRPr="00E41326">
        <w:t>CMCC</w:t>
      </w:r>
      <w:proofErr w:type="spellEnd"/>
    </w:p>
    <w:p w:rsidR="004B1E03" w:rsidRDefault="004B1E03" w:rsidP="004217A5">
      <w:r>
        <w:rPr>
          <w:rFonts w:hint="eastAsia"/>
        </w:rPr>
        <w:t xml:space="preserve">[3] </w:t>
      </w:r>
      <w:r w:rsidRPr="004B1E03">
        <w:rPr>
          <w:bCs/>
        </w:rPr>
        <w:t>R4-2014382</w:t>
      </w:r>
      <w:r w:rsidRPr="004B1E03">
        <w:rPr>
          <w:rFonts w:hint="eastAsia"/>
          <w:b/>
          <w:bCs/>
        </w:rPr>
        <w:t xml:space="preserve">, </w:t>
      </w:r>
      <w:r>
        <w:rPr>
          <w:b/>
          <w:bCs/>
        </w:rPr>
        <w:t>“</w:t>
      </w:r>
      <w:r w:rsidRPr="004B1E03">
        <w:rPr>
          <w:rFonts w:hint="eastAsia"/>
        </w:rPr>
        <w:t>Further d</w:t>
      </w:r>
      <w:r w:rsidRPr="004B1E03">
        <w:t xml:space="preserve">iscussion on numerology and </w:t>
      </w:r>
      <w:proofErr w:type="spellStart"/>
      <w:r w:rsidRPr="004B1E03">
        <w:t>CBW</w:t>
      </w:r>
      <w:proofErr w:type="spellEnd"/>
      <w:r w:rsidRPr="004B1E03">
        <w:t xml:space="preserve"> for above 52.6 GHz</w:t>
      </w:r>
      <w:r>
        <w:t>”</w:t>
      </w:r>
      <w:r w:rsidRPr="004B1E03">
        <w:rPr>
          <w:rFonts w:hint="eastAsia"/>
        </w:rPr>
        <w:t>, CATT</w:t>
      </w:r>
    </w:p>
    <w:p w:rsidR="00FE7586" w:rsidRPr="00FE7586" w:rsidRDefault="00FE7586" w:rsidP="004217A5">
      <w:pPr>
        <w:rPr>
          <w:lang w:val="en-US"/>
        </w:rPr>
      </w:pPr>
      <w:r>
        <w:rPr>
          <w:lang w:val="en-US" w:eastAsia="sv-SE"/>
        </w:rPr>
        <w:t>[4]</w:t>
      </w:r>
      <w:r>
        <w:rPr>
          <w:rFonts w:hint="eastAsia"/>
          <w:lang w:val="en-US"/>
        </w:rPr>
        <w:t xml:space="preserve"> </w:t>
      </w:r>
      <w:r w:rsidRPr="00FE6B06">
        <w:rPr>
          <w:lang w:val="en-US" w:eastAsia="sv-SE"/>
        </w:rPr>
        <w:t>R4-2016299</w:t>
      </w:r>
      <w:r>
        <w:rPr>
          <w:lang w:val="en-US" w:eastAsia="sv-SE"/>
        </w:rPr>
        <w:t>,</w:t>
      </w:r>
      <w:r>
        <w:rPr>
          <w:rFonts w:hint="eastAsia"/>
          <w:lang w:val="en-US"/>
        </w:rPr>
        <w:t xml:space="preserve"> </w:t>
      </w:r>
      <w:r>
        <w:rPr>
          <w:lang w:val="en-US"/>
        </w:rPr>
        <w:t>“</w:t>
      </w:r>
      <w:r w:rsidRPr="00FE6B06">
        <w:rPr>
          <w:lang w:val="en-US" w:eastAsia="sv-SE"/>
        </w:rPr>
        <w:t>Subcarrier spacing and minimum channel bandwidth</w:t>
      </w:r>
      <w:r>
        <w:rPr>
          <w:lang w:val="en-US"/>
        </w:rPr>
        <w:t>”</w:t>
      </w:r>
      <w:r>
        <w:rPr>
          <w:rFonts w:hint="eastAsia"/>
          <w:lang w:val="en-US"/>
        </w:rPr>
        <w:t xml:space="preserve">, </w:t>
      </w:r>
      <w:r w:rsidRPr="00FE6B06">
        <w:rPr>
          <w:lang w:val="en-US" w:eastAsia="sv-SE"/>
        </w:rPr>
        <w:t>Qualcomm Incorporated</w:t>
      </w:r>
    </w:p>
    <w:sectPr w:rsidR="00FE7586" w:rsidRPr="00FE7586"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85D" w:rsidRDefault="006F585D" w:rsidP="0095591C">
      <w:pPr>
        <w:spacing w:after="60"/>
        <w:ind w:left="210"/>
      </w:pPr>
      <w:r>
        <w:separator/>
      </w:r>
    </w:p>
  </w:endnote>
  <w:endnote w:type="continuationSeparator" w:id="0">
    <w:p w:rsidR="006F585D" w:rsidRDefault="006F585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C413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85D" w:rsidRDefault="006F585D" w:rsidP="0095591C">
      <w:pPr>
        <w:spacing w:after="60"/>
        <w:ind w:left="210"/>
      </w:pPr>
      <w:r>
        <w:separator/>
      </w:r>
    </w:p>
  </w:footnote>
  <w:footnote w:type="continuationSeparator" w:id="0">
    <w:p w:rsidR="006F585D" w:rsidRDefault="006F585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605"/>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1FBD"/>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13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585D"/>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84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2971B-51BC-42D7-8A79-448096C7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3</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8818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90</cp:revision>
  <cp:lastPrinted>2007-04-24T00:59:00Z</cp:lastPrinted>
  <dcterms:created xsi:type="dcterms:W3CDTF">2020-10-20T00:51:00Z</dcterms:created>
  <dcterms:modified xsi:type="dcterms:W3CDTF">2021-01-15T11:04:00Z</dcterms:modified>
</cp:coreProperties>
</file>